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BE5B5" w14:textId="44C6D7B9" w:rsidR="001330E4" w:rsidRPr="00410164" w:rsidRDefault="001330E4" w:rsidP="00F9596A">
      <w:pPr>
        <w:pStyle w:val="a4"/>
        <w:tabs>
          <w:tab w:val="right" w:pos="9781"/>
          <w:tab w:val="right" w:pos="13323"/>
        </w:tabs>
        <w:spacing w:before="60" w:after="60"/>
        <w:outlineLvl w:val="0"/>
        <w:rPr>
          <w:rFonts w:cs="Arial"/>
          <w:b w:val="0"/>
          <w:sz w:val="24"/>
          <w:szCs w:val="24"/>
          <w:lang w:val="en-US" w:eastAsia="zh-CN"/>
        </w:rPr>
      </w:pPr>
      <w:bookmarkStart w:id="0" w:name="Title"/>
      <w:bookmarkStart w:id="1" w:name="DocumentFor"/>
      <w:bookmarkStart w:id="2" w:name="_Hlk197624329"/>
      <w:bookmarkEnd w:id="0"/>
      <w:bookmarkEnd w:id="1"/>
      <w:r w:rsidRPr="00F542A0">
        <w:rPr>
          <w:rFonts w:cs="Arial"/>
          <w:sz w:val="24"/>
          <w:szCs w:val="24"/>
          <w:lang w:eastAsia="zh-CN"/>
        </w:rPr>
        <w:t>3GPP TSG-RAN WG</w:t>
      </w:r>
      <w:r w:rsidR="007175D0">
        <w:rPr>
          <w:rFonts w:cs="Arial"/>
          <w:sz w:val="24"/>
          <w:szCs w:val="24"/>
          <w:lang w:eastAsia="zh-CN"/>
        </w:rPr>
        <w:t>5</w:t>
      </w:r>
      <w:r w:rsidRPr="00F542A0">
        <w:rPr>
          <w:rFonts w:cs="Arial"/>
          <w:sz w:val="24"/>
          <w:szCs w:val="24"/>
          <w:lang w:eastAsia="zh-CN"/>
        </w:rPr>
        <w:t xml:space="preserve"> Meeting #1</w:t>
      </w:r>
      <w:r w:rsidR="007175D0">
        <w:rPr>
          <w:rFonts w:cs="Arial"/>
          <w:sz w:val="24"/>
          <w:szCs w:val="24"/>
          <w:lang w:eastAsia="zh-CN"/>
        </w:rPr>
        <w:t>07</w:t>
      </w:r>
      <w:r w:rsidR="00410164" w:rsidRPr="00410164">
        <w:rPr>
          <w:rFonts w:cs="Arial"/>
          <w:sz w:val="24"/>
          <w:szCs w:val="24"/>
          <w:lang w:eastAsia="zh-CN"/>
        </w:rPr>
        <w:tab/>
        <w:t>R5-252573</w:t>
      </w:r>
    </w:p>
    <w:p w14:paraId="14783BAE" w14:textId="77777777" w:rsidR="001330E4" w:rsidRPr="00F542A0" w:rsidRDefault="001330E4" w:rsidP="001330E4">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Malta, MT, 19</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3</w:t>
      </w:r>
      <w:r>
        <w:rPr>
          <w:rFonts w:cs="Arial"/>
          <w:sz w:val="24"/>
          <w:szCs w:val="24"/>
          <w:vertAlign w:val="superscript"/>
          <w:lang w:eastAsia="zh-CN"/>
        </w:rPr>
        <w:t>rd</w:t>
      </w:r>
      <w:r w:rsidRPr="00F542A0">
        <w:rPr>
          <w:rFonts w:cs="Arial"/>
          <w:sz w:val="24"/>
          <w:szCs w:val="24"/>
          <w:lang w:eastAsia="zh-CN"/>
        </w:rPr>
        <w:t xml:space="preserve"> </w:t>
      </w:r>
      <w:r>
        <w:rPr>
          <w:rFonts w:cs="Arial"/>
          <w:sz w:val="24"/>
          <w:szCs w:val="24"/>
          <w:lang w:eastAsia="zh-CN"/>
        </w:rPr>
        <w:t>May</w:t>
      </w:r>
      <w:r w:rsidRPr="00F542A0">
        <w:rPr>
          <w:rFonts w:cs="Arial"/>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1330E4" w14:paraId="3999489E" w14:textId="77777777" w:rsidTr="00547111">
        <w:tc>
          <w:tcPr>
            <w:tcW w:w="142" w:type="dxa"/>
            <w:tcBorders>
              <w:left w:val="single" w:sz="4" w:space="0" w:color="auto"/>
            </w:tcBorders>
          </w:tcPr>
          <w:p w14:paraId="4DDA7F40" w14:textId="77777777" w:rsidR="001E41F3" w:rsidRPr="001330E4" w:rsidRDefault="001E41F3" w:rsidP="001330E4">
            <w:pPr>
              <w:pStyle w:val="CRCoverPage"/>
              <w:tabs>
                <w:tab w:val="right" w:pos="1825"/>
              </w:tabs>
              <w:spacing w:after="0"/>
              <w:jc w:val="center"/>
              <w:rPr>
                <w:b/>
                <w:noProof/>
                <w:sz w:val="28"/>
                <w:szCs w:val="28"/>
              </w:rPr>
            </w:pPr>
          </w:p>
        </w:tc>
        <w:tc>
          <w:tcPr>
            <w:tcW w:w="1559" w:type="dxa"/>
            <w:shd w:val="pct30" w:color="FFFF00" w:fill="auto"/>
          </w:tcPr>
          <w:p w14:paraId="52508B66" w14:textId="1ECBADD4" w:rsidR="001E41F3" w:rsidRPr="001330E4" w:rsidRDefault="001330E4" w:rsidP="001330E4">
            <w:pPr>
              <w:pStyle w:val="CRCoverPage"/>
              <w:tabs>
                <w:tab w:val="right" w:pos="1825"/>
              </w:tabs>
              <w:spacing w:after="0"/>
              <w:jc w:val="center"/>
              <w:rPr>
                <w:b/>
                <w:noProof/>
                <w:sz w:val="28"/>
                <w:szCs w:val="28"/>
              </w:rPr>
            </w:pPr>
            <w:r w:rsidRPr="001330E4">
              <w:rPr>
                <w:b/>
                <w:noProof/>
                <w:sz w:val="28"/>
                <w:szCs w:val="28"/>
              </w:rPr>
              <w:t>38.533</w:t>
            </w:r>
          </w:p>
        </w:tc>
        <w:tc>
          <w:tcPr>
            <w:tcW w:w="709" w:type="dxa"/>
          </w:tcPr>
          <w:p w14:paraId="77009707" w14:textId="77777777" w:rsidR="001E41F3" w:rsidRPr="001330E4" w:rsidRDefault="001E41F3" w:rsidP="001330E4">
            <w:pPr>
              <w:pStyle w:val="CRCoverPage"/>
              <w:tabs>
                <w:tab w:val="right" w:pos="1825"/>
              </w:tabs>
              <w:spacing w:after="0"/>
              <w:jc w:val="center"/>
              <w:rPr>
                <w:b/>
                <w:noProof/>
                <w:sz w:val="28"/>
                <w:szCs w:val="28"/>
              </w:rPr>
            </w:pPr>
            <w:r w:rsidRPr="001330E4">
              <w:rPr>
                <w:b/>
                <w:noProof/>
                <w:sz w:val="28"/>
                <w:szCs w:val="28"/>
              </w:rPr>
              <w:t>CR</w:t>
            </w:r>
          </w:p>
        </w:tc>
        <w:tc>
          <w:tcPr>
            <w:tcW w:w="1276" w:type="dxa"/>
            <w:shd w:val="pct30" w:color="FFFF00" w:fill="auto"/>
          </w:tcPr>
          <w:p w14:paraId="6CAED29D" w14:textId="52C86FFC" w:rsidR="001E41F3" w:rsidRPr="001330E4" w:rsidRDefault="00B05360" w:rsidP="001330E4">
            <w:pPr>
              <w:pStyle w:val="CRCoverPage"/>
              <w:tabs>
                <w:tab w:val="right" w:pos="1825"/>
              </w:tabs>
              <w:spacing w:after="0"/>
              <w:jc w:val="center"/>
              <w:rPr>
                <w:b/>
                <w:noProof/>
                <w:sz w:val="28"/>
                <w:szCs w:val="28"/>
              </w:rPr>
            </w:pPr>
            <w:r w:rsidRPr="00B05360">
              <w:rPr>
                <w:b/>
                <w:noProof/>
                <w:sz w:val="28"/>
                <w:szCs w:val="28"/>
              </w:rPr>
              <w:t>3910</w:t>
            </w:r>
          </w:p>
        </w:tc>
        <w:tc>
          <w:tcPr>
            <w:tcW w:w="709" w:type="dxa"/>
          </w:tcPr>
          <w:p w14:paraId="09D2C09B" w14:textId="77777777" w:rsidR="001E41F3" w:rsidRPr="001330E4" w:rsidRDefault="001E41F3" w:rsidP="001330E4">
            <w:pPr>
              <w:pStyle w:val="CRCoverPage"/>
              <w:tabs>
                <w:tab w:val="right" w:pos="1825"/>
              </w:tabs>
              <w:spacing w:after="0"/>
              <w:jc w:val="center"/>
              <w:rPr>
                <w:b/>
                <w:noProof/>
                <w:sz w:val="28"/>
                <w:szCs w:val="28"/>
              </w:rPr>
            </w:pPr>
            <w:r w:rsidRPr="001330E4">
              <w:rPr>
                <w:b/>
                <w:noProof/>
                <w:sz w:val="28"/>
                <w:szCs w:val="28"/>
              </w:rPr>
              <w:t>rev</w:t>
            </w:r>
          </w:p>
        </w:tc>
        <w:tc>
          <w:tcPr>
            <w:tcW w:w="992" w:type="dxa"/>
            <w:shd w:val="pct30" w:color="FFFF00" w:fill="auto"/>
          </w:tcPr>
          <w:p w14:paraId="7533BF9D" w14:textId="184D2DB5" w:rsidR="001E41F3" w:rsidRPr="001330E4" w:rsidRDefault="001330E4" w:rsidP="001330E4">
            <w:pPr>
              <w:pStyle w:val="CRCoverPage"/>
              <w:tabs>
                <w:tab w:val="right" w:pos="1825"/>
              </w:tabs>
              <w:spacing w:after="0"/>
              <w:jc w:val="center"/>
              <w:rPr>
                <w:b/>
                <w:noProof/>
                <w:sz w:val="28"/>
                <w:szCs w:val="28"/>
              </w:rPr>
            </w:pPr>
            <w:r w:rsidRPr="001330E4">
              <w:rPr>
                <w:b/>
                <w:noProof/>
                <w:sz w:val="28"/>
                <w:szCs w:val="28"/>
              </w:rPr>
              <w:t>-</w:t>
            </w:r>
          </w:p>
        </w:tc>
        <w:tc>
          <w:tcPr>
            <w:tcW w:w="2410" w:type="dxa"/>
          </w:tcPr>
          <w:p w14:paraId="5D4AEAE9" w14:textId="77777777" w:rsidR="001E41F3" w:rsidRPr="001330E4" w:rsidRDefault="001E41F3" w:rsidP="0051580D">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1E22D6AC" w14:textId="5CB3F206" w:rsidR="001E41F3" w:rsidRPr="001330E4" w:rsidRDefault="001330E4" w:rsidP="001330E4">
            <w:pPr>
              <w:pStyle w:val="CRCoverPage"/>
              <w:tabs>
                <w:tab w:val="right" w:pos="1825"/>
              </w:tabs>
              <w:spacing w:after="0"/>
              <w:jc w:val="center"/>
              <w:rPr>
                <w:b/>
                <w:noProof/>
                <w:sz w:val="28"/>
                <w:szCs w:val="28"/>
              </w:rPr>
            </w:pPr>
            <w:r w:rsidRPr="001330E4">
              <w:rPr>
                <w:b/>
                <w:noProof/>
                <w:sz w:val="28"/>
                <w:szCs w:val="28"/>
              </w:rPr>
              <w:t>18.6.1</w:t>
            </w:r>
          </w:p>
        </w:tc>
        <w:tc>
          <w:tcPr>
            <w:tcW w:w="143" w:type="dxa"/>
            <w:tcBorders>
              <w:right w:val="single" w:sz="4" w:space="0" w:color="auto"/>
            </w:tcBorders>
          </w:tcPr>
          <w:p w14:paraId="399238C9" w14:textId="77777777" w:rsidR="001E41F3" w:rsidRPr="001330E4" w:rsidRDefault="001E41F3" w:rsidP="001330E4">
            <w:pPr>
              <w:pStyle w:val="CRCoverPage"/>
              <w:tabs>
                <w:tab w:val="right" w:pos="1825"/>
              </w:tabs>
              <w:spacing w:after="0"/>
              <w:jc w:val="center"/>
              <w:rPr>
                <w:b/>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330E4" w14:paraId="58300953" w14:textId="77777777" w:rsidTr="00547111">
        <w:tc>
          <w:tcPr>
            <w:tcW w:w="1843" w:type="dxa"/>
            <w:tcBorders>
              <w:top w:val="single" w:sz="4" w:space="0" w:color="auto"/>
              <w:left w:val="single" w:sz="4" w:space="0" w:color="auto"/>
            </w:tcBorders>
          </w:tcPr>
          <w:p w14:paraId="05B2F3A2" w14:textId="77777777" w:rsidR="001330E4" w:rsidRDefault="001330E4" w:rsidP="001330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54FDF" w:rsidR="001330E4" w:rsidRDefault="001330E4" w:rsidP="001330E4">
            <w:pPr>
              <w:pStyle w:val="CRCoverPage"/>
              <w:spacing w:after="0"/>
              <w:ind w:left="100"/>
              <w:rPr>
                <w:noProof/>
              </w:rPr>
            </w:pPr>
            <w:r w:rsidRPr="00CA0F05">
              <w:rPr>
                <w:rFonts w:hint="eastAsia"/>
                <w:noProof/>
              </w:rPr>
              <w:t>Addition of new FR1 RRM TC 6.3.3.5</w:t>
            </w:r>
          </w:p>
        </w:tc>
      </w:tr>
      <w:tr w:rsidR="001330E4" w14:paraId="05C08479" w14:textId="77777777" w:rsidTr="00547111">
        <w:tc>
          <w:tcPr>
            <w:tcW w:w="1843" w:type="dxa"/>
            <w:tcBorders>
              <w:left w:val="single" w:sz="4" w:space="0" w:color="auto"/>
            </w:tcBorders>
          </w:tcPr>
          <w:p w14:paraId="45E29F53" w14:textId="77777777" w:rsidR="001330E4" w:rsidRDefault="001330E4" w:rsidP="001330E4">
            <w:pPr>
              <w:pStyle w:val="CRCoverPage"/>
              <w:spacing w:after="0"/>
              <w:rPr>
                <w:b/>
                <w:i/>
                <w:noProof/>
                <w:sz w:val="8"/>
                <w:szCs w:val="8"/>
              </w:rPr>
            </w:pPr>
          </w:p>
        </w:tc>
        <w:tc>
          <w:tcPr>
            <w:tcW w:w="7797" w:type="dxa"/>
            <w:gridSpan w:val="10"/>
            <w:tcBorders>
              <w:right w:val="single" w:sz="4" w:space="0" w:color="auto"/>
            </w:tcBorders>
          </w:tcPr>
          <w:p w14:paraId="22071BC1" w14:textId="77777777" w:rsidR="001330E4" w:rsidRDefault="001330E4" w:rsidP="001330E4">
            <w:pPr>
              <w:pStyle w:val="CRCoverPage"/>
              <w:spacing w:after="0"/>
              <w:rPr>
                <w:noProof/>
                <w:sz w:val="8"/>
                <w:szCs w:val="8"/>
              </w:rPr>
            </w:pPr>
          </w:p>
        </w:tc>
      </w:tr>
      <w:tr w:rsidR="001330E4" w14:paraId="46D5D7C2" w14:textId="77777777" w:rsidTr="00547111">
        <w:tc>
          <w:tcPr>
            <w:tcW w:w="1843" w:type="dxa"/>
            <w:tcBorders>
              <w:left w:val="single" w:sz="4" w:space="0" w:color="auto"/>
            </w:tcBorders>
          </w:tcPr>
          <w:p w14:paraId="45A6C2C4" w14:textId="77777777" w:rsidR="001330E4" w:rsidRDefault="001330E4" w:rsidP="001330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C249D" w:rsidR="001330E4" w:rsidRDefault="00497187" w:rsidP="001330E4">
            <w:pPr>
              <w:pStyle w:val="CRCoverPage"/>
              <w:spacing w:after="0"/>
              <w:ind w:left="100"/>
              <w:rPr>
                <w:noProof/>
              </w:rPr>
            </w:pPr>
            <w:r>
              <w:fldChar w:fldCharType="begin"/>
            </w:r>
            <w:r>
              <w:instrText xml:space="preserve"> DOCPROPERTY  SourceIfWg  \* MERGEFORMAT </w:instrText>
            </w:r>
            <w:r>
              <w:fldChar w:fldCharType="separate"/>
            </w:r>
            <w:r w:rsidR="001330E4">
              <w:rPr>
                <w:noProof/>
              </w:rPr>
              <w:t>Xiaomi</w:t>
            </w:r>
            <w:r>
              <w:rPr>
                <w:noProof/>
              </w:rPr>
              <w:fldChar w:fldCharType="end"/>
            </w:r>
            <w:r w:rsidR="001330E4">
              <w:rPr>
                <w:noProof/>
              </w:rPr>
              <w:t xml:space="preserve"> </w:t>
            </w:r>
          </w:p>
        </w:tc>
      </w:tr>
      <w:tr w:rsidR="001330E4" w14:paraId="4196B218" w14:textId="77777777" w:rsidTr="00547111">
        <w:tc>
          <w:tcPr>
            <w:tcW w:w="1843" w:type="dxa"/>
            <w:tcBorders>
              <w:left w:val="single" w:sz="4" w:space="0" w:color="auto"/>
            </w:tcBorders>
          </w:tcPr>
          <w:p w14:paraId="14C300BA" w14:textId="77777777" w:rsidR="001330E4" w:rsidRDefault="001330E4" w:rsidP="001330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DC411D" w:rsidR="001330E4" w:rsidRDefault="001330E4" w:rsidP="001330E4">
            <w:pPr>
              <w:pStyle w:val="CRCoverPage"/>
              <w:spacing w:after="0"/>
              <w:ind w:left="100"/>
              <w:rPr>
                <w:noProof/>
              </w:rPr>
            </w:pPr>
            <w:r>
              <w:t>R5</w:t>
            </w:r>
          </w:p>
        </w:tc>
      </w:tr>
      <w:tr w:rsidR="001330E4" w14:paraId="76303739" w14:textId="77777777" w:rsidTr="00547111">
        <w:tc>
          <w:tcPr>
            <w:tcW w:w="1843" w:type="dxa"/>
            <w:tcBorders>
              <w:left w:val="single" w:sz="4" w:space="0" w:color="auto"/>
            </w:tcBorders>
          </w:tcPr>
          <w:p w14:paraId="4D3B1657" w14:textId="77777777" w:rsidR="001330E4" w:rsidRDefault="001330E4" w:rsidP="001330E4">
            <w:pPr>
              <w:pStyle w:val="CRCoverPage"/>
              <w:spacing w:after="0"/>
              <w:rPr>
                <w:b/>
                <w:i/>
                <w:noProof/>
                <w:sz w:val="8"/>
                <w:szCs w:val="8"/>
              </w:rPr>
            </w:pPr>
          </w:p>
        </w:tc>
        <w:tc>
          <w:tcPr>
            <w:tcW w:w="7797" w:type="dxa"/>
            <w:gridSpan w:val="10"/>
            <w:tcBorders>
              <w:right w:val="single" w:sz="4" w:space="0" w:color="auto"/>
            </w:tcBorders>
          </w:tcPr>
          <w:p w14:paraId="6ED4D65A" w14:textId="77777777" w:rsidR="001330E4" w:rsidRDefault="001330E4" w:rsidP="001330E4">
            <w:pPr>
              <w:pStyle w:val="CRCoverPage"/>
              <w:spacing w:after="0"/>
              <w:rPr>
                <w:noProof/>
                <w:sz w:val="8"/>
                <w:szCs w:val="8"/>
              </w:rPr>
            </w:pPr>
          </w:p>
        </w:tc>
      </w:tr>
      <w:tr w:rsidR="001330E4" w14:paraId="50563E52" w14:textId="77777777" w:rsidTr="00547111">
        <w:tc>
          <w:tcPr>
            <w:tcW w:w="1843" w:type="dxa"/>
            <w:tcBorders>
              <w:left w:val="single" w:sz="4" w:space="0" w:color="auto"/>
            </w:tcBorders>
          </w:tcPr>
          <w:p w14:paraId="32C381B7" w14:textId="77777777" w:rsidR="001330E4" w:rsidRDefault="001330E4" w:rsidP="001330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004C13" w:rsidR="001330E4" w:rsidRDefault="001330E4" w:rsidP="001330E4">
            <w:pPr>
              <w:pStyle w:val="CRCoverPage"/>
              <w:spacing w:after="0"/>
              <w:ind w:left="100"/>
              <w:rPr>
                <w:noProof/>
              </w:rPr>
            </w:pPr>
            <w:r w:rsidRPr="001330E4">
              <w:rPr>
                <w:noProof/>
              </w:rPr>
              <w:t>NR_Mob_enh2-UEConTest</w:t>
            </w:r>
          </w:p>
        </w:tc>
        <w:tc>
          <w:tcPr>
            <w:tcW w:w="567" w:type="dxa"/>
            <w:tcBorders>
              <w:left w:val="nil"/>
            </w:tcBorders>
          </w:tcPr>
          <w:p w14:paraId="61A86BCF" w14:textId="77777777" w:rsidR="001330E4" w:rsidRDefault="001330E4" w:rsidP="001330E4">
            <w:pPr>
              <w:pStyle w:val="CRCoverPage"/>
              <w:spacing w:after="0"/>
              <w:ind w:right="100"/>
              <w:rPr>
                <w:noProof/>
              </w:rPr>
            </w:pPr>
          </w:p>
        </w:tc>
        <w:tc>
          <w:tcPr>
            <w:tcW w:w="1417" w:type="dxa"/>
            <w:gridSpan w:val="3"/>
            <w:tcBorders>
              <w:left w:val="nil"/>
            </w:tcBorders>
          </w:tcPr>
          <w:p w14:paraId="153CBFB1" w14:textId="77777777" w:rsidR="001330E4" w:rsidRDefault="001330E4" w:rsidP="001330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129AD" w:rsidR="001330E4" w:rsidRDefault="00497187" w:rsidP="001330E4">
            <w:pPr>
              <w:pStyle w:val="CRCoverPage"/>
              <w:spacing w:after="0"/>
              <w:ind w:left="100"/>
              <w:rPr>
                <w:noProof/>
              </w:rPr>
            </w:pPr>
            <w:r>
              <w:fldChar w:fldCharType="begin"/>
            </w:r>
            <w:r>
              <w:instrText xml:space="preserve"> DOCPROPERTY  ResDate  \* MERGEFORMAT </w:instrText>
            </w:r>
            <w:r>
              <w:fldChar w:fldCharType="separate"/>
            </w:r>
            <w:r w:rsidR="001330E4">
              <w:rPr>
                <w:noProof/>
              </w:rPr>
              <w:t>2025-5-8</w:t>
            </w:r>
            <w:r>
              <w:rPr>
                <w:noProof/>
              </w:rPr>
              <w:fldChar w:fldCharType="end"/>
            </w:r>
          </w:p>
        </w:tc>
      </w:tr>
      <w:tr w:rsidR="001330E4" w14:paraId="690C7843" w14:textId="77777777" w:rsidTr="00547111">
        <w:tc>
          <w:tcPr>
            <w:tcW w:w="1843" w:type="dxa"/>
            <w:tcBorders>
              <w:left w:val="single" w:sz="4" w:space="0" w:color="auto"/>
            </w:tcBorders>
          </w:tcPr>
          <w:p w14:paraId="17A1A642" w14:textId="77777777" w:rsidR="001330E4" w:rsidRDefault="001330E4" w:rsidP="001330E4">
            <w:pPr>
              <w:pStyle w:val="CRCoverPage"/>
              <w:spacing w:after="0"/>
              <w:rPr>
                <w:b/>
                <w:i/>
                <w:noProof/>
                <w:sz w:val="8"/>
                <w:szCs w:val="8"/>
              </w:rPr>
            </w:pPr>
          </w:p>
        </w:tc>
        <w:tc>
          <w:tcPr>
            <w:tcW w:w="1986" w:type="dxa"/>
            <w:gridSpan w:val="4"/>
          </w:tcPr>
          <w:p w14:paraId="2F73FCFB" w14:textId="77777777" w:rsidR="001330E4" w:rsidRDefault="001330E4" w:rsidP="001330E4">
            <w:pPr>
              <w:pStyle w:val="CRCoverPage"/>
              <w:spacing w:after="0"/>
              <w:rPr>
                <w:noProof/>
                <w:sz w:val="8"/>
                <w:szCs w:val="8"/>
              </w:rPr>
            </w:pPr>
          </w:p>
        </w:tc>
        <w:tc>
          <w:tcPr>
            <w:tcW w:w="2267" w:type="dxa"/>
            <w:gridSpan w:val="2"/>
          </w:tcPr>
          <w:p w14:paraId="0FBCFC35" w14:textId="77777777" w:rsidR="001330E4" w:rsidRDefault="001330E4" w:rsidP="001330E4">
            <w:pPr>
              <w:pStyle w:val="CRCoverPage"/>
              <w:spacing w:after="0"/>
              <w:rPr>
                <w:noProof/>
                <w:sz w:val="8"/>
                <w:szCs w:val="8"/>
              </w:rPr>
            </w:pPr>
          </w:p>
        </w:tc>
        <w:tc>
          <w:tcPr>
            <w:tcW w:w="1417" w:type="dxa"/>
            <w:gridSpan w:val="3"/>
          </w:tcPr>
          <w:p w14:paraId="60243A9E" w14:textId="77777777" w:rsidR="001330E4" w:rsidRDefault="001330E4" w:rsidP="001330E4">
            <w:pPr>
              <w:pStyle w:val="CRCoverPage"/>
              <w:spacing w:after="0"/>
              <w:rPr>
                <w:noProof/>
                <w:sz w:val="8"/>
                <w:szCs w:val="8"/>
              </w:rPr>
            </w:pPr>
          </w:p>
        </w:tc>
        <w:tc>
          <w:tcPr>
            <w:tcW w:w="2127" w:type="dxa"/>
            <w:tcBorders>
              <w:right w:val="single" w:sz="4" w:space="0" w:color="auto"/>
            </w:tcBorders>
          </w:tcPr>
          <w:p w14:paraId="68E9B688" w14:textId="77777777" w:rsidR="001330E4" w:rsidRDefault="001330E4" w:rsidP="001330E4">
            <w:pPr>
              <w:pStyle w:val="CRCoverPage"/>
              <w:spacing w:after="0"/>
              <w:rPr>
                <w:noProof/>
                <w:sz w:val="8"/>
                <w:szCs w:val="8"/>
              </w:rPr>
            </w:pPr>
          </w:p>
        </w:tc>
      </w:tr>
      <w:tr w:rsidR="001330E4" w14:paraId="13D4AF59" w14:textId="77777777" w:rsidTr="00547111">
        <w:trPr>
          <w:cantSplit/>
        </w:trPr>
        <w:tc>
          <w:tcPr>
            <w:tcW w:w="1843" w:type="dxa"/>
            <w:tcBorders>
              <w:left w:val="single" w:sz="4" w:space="0" w:color="auto"/>
            </w:tcBorders>
          </w:tcPr>
          <w:p w14:paraId="1E6EA205" w14:textId="77777777" w:rsidR="001330E4" w:rsidRDefault="001330E4" w:rsidP="001330E4">
            <w:pPr>
              <w:pStyle w:val="CRCoverPage"/>
              <w:tabs>
                <w:tab w:val="right" w:pos="1759"/>
              </w:tabs>
              <w:spacing w:after="0"/>
              <w:rPr>
                <w:b/>
                <w:i/>
                <w:noProof/>
              </w:rPr>
            </w:pPr>
            <w:r>
              <w:rPr>
                <w:b/>
                <w:i/>
                <w:noProof/>
              </w:rPr>
              <w:t>Category:</w:t>
            </w:r>
          </w:p>
        </w:tc>
        <w:tc>
          <w:tcPr>
            <w:tcW w:w="851" w:type="dxa"/>
            <w:shd w:val="pct30" w:color="FFFF00" w:fill="auto"/>
          </w:tcPr>
          <w:p w14:paraId="154A6113" w14:textId="6FCD2EBA" w:rsidR="001330E4" w:rsidRDefault="001330E4" w:rsidP="001330E4">
            <w:pPr>
              <w:pStyle w:val="CRCoverPage"/>
              <w:spacing w:after="0"/>
              <w:ind w:left="100" w:right="-609"/>
              <w:rPr>
                <w:b/>
                <w:noProof/>
              </w:rPr>
            </w:pPr>
            <w:r>
              <w:t>F</w:t>
            </w:r>
          </w:p>
        </w:tc>
        <w:tc>
          <w:tcPr>
            <w:tcW w:w="3402" w:type="dxa"/>
            <w:gridSpan w:val="5"/>
            <w:tcBorders>
              <w:left w:val="nil"/>
            </w:tcBorders>
          </w:tcPr>
          <w:p w14:paraId="617AE5C6" w14:textId="77777777" w:rsidR="001330E4" w:rsidRDefault="001330E4" w:rsidP="001330E4">
            <w:pPr>
              <w:pStyle w:val="CRCoverPage"/>
              <w:spacing w:after="0"/>
              <w:rPr>
                <w:noProof/>
              </w:rPr>
            </w:pPr>
          </w:p>
        </w:tc>
        <w:tc>
          <w:tcPr>
            <w:tcW w:w="1417" w:type="dxa"/>
            <w:gridSpan w:val="3"/>
            <w:tcBorders>
              <w:left w:val="nil"/>
            </w:tcBorders>
          </w:tcPr>
          <w:p w14:paraId="42CDCEE5" w14:textId="77777777" w:rsidR="001330E4" w:rsidRDefault="001330E4" w:rsidP="001330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98D0E" w:rsidR="001330E4" w:rsidRDefault="001330E4" w:rsidP="001330E4">
            <w:pPr>
              <w:pStyle w:val="CRCoverPage"/>
              <w:spacing w:after="0"/>
              <w:ind w:left="100"/>
              <w:rPr>
                <w:noProof/>
              </w:rPr>
            </w:pPr>
            <w:r w:rsidRPr="001330E4">
              <w:t>Rel-18</w:t>
            </w:r>
          </w:p>
        </w:tc>
      </w:tr>
      <w:tr w:rsidR="001330E4" w14:paraId="30122F0C" w14:textId="77777777" w:rsidTr="00547111">
        <w:tc>
          <w:tcPr>
            <w:tcW w:w="1843" w:type="dxa"/>
            <w:tcBorders>
              <w:left w:val="single" w:sz="4" w:space="0" w:color="auto"/>
              <w:bottom w:val="single" w:sz="4" w:space="0" w:color="auto"/>
            </w:tcBorders>
          </w:tcPr>
          <w:p w14:paraId="615796D0" w14:textId="77777777" w:rsidR="001330E4" w:rsidRDefault="001330E4" w:rsidP="001330E4">
            <w:pPr>
              <w:pStyle w:val="CRCoverPage"/>
              <w:spacing w:after="0"/>
              <w:rPr>
                <w:b/>
                <w:i/>
                <w:noProof/>
              </w:rPr>
            </w:pPr>
          </w:p>
        </w:tc>
        <w:tc>
          <w:tcPr>
            <w:tcW w:w="4677" w:type="dxa"/>
            <w:gridSpan w:val="8"/>
            <w:tcBorders>
              <w:bottom w:val="single" w:sz="4" w:space="0" w:color="auto"/>
            </w:tcBorders>
          </w:tcPr>
          <w:p w14:paraId="78418D37" w14:textId="77777777" w:rsidR="001330E4" w:rsidRDefault="001330E4" w:rsidP="001330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330E4" w:rsidRDefault="001330E4" w:rsidP="001330E4">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330E4" w:rsidRPr="007C2097" w:rsidRDefault="001330E4" w:rsidP="001330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30E4" w14:paraId="7FBEB8E7" w14:textId="77777777" w:rsidTr="00547111">
        <w:tc>
          <w:tcPr>
            <w:tcW w:w="1843" w:type="dxa"/>
          </w:tcPr>
          <w:p w14:paraId="44A3A604" w14:textId="77777777" w:rsidR="001330E4" w:rsidRDefault="001330E4" w:rsidP="001330E4">
            <w:pPr>
              <w:pStyle w:val="CRCoverPage"/>
              <w:spacing w:after="0"/>
              <w:rPr>
                <w:b/>
                <w:i/>
                <w:noProof/>
                <w:sz w:val="8"/>
                <w:szCs w:val="8"/>
              </w:rPr>
            </w:pPr>
          </w:p>
        </w:tc>
        <w:tc>
          <w:tcPr>
            <w:tcW w:w="7797" w:type="dxa"/>
            <w:gridSpan w:val="10"/>
          </w:tcPr>
          <w:p w14:paraId="5524CC4E" w14:textId="77777777" w:rsidR="001330E4" w:rsidRDefault="001330E4" w:rsidP="001330E4">
            <w:pPr>
              <w:pStyle w:val="CRCoverPage"/>
              <w:spacing w:after="0"/>
              <w:rPr>
                <w:noProof/>
                <w:sz w:val="8"/>
                <w:szCs w:val="8"/>
              </w:rPr>
            </w:pPr>
          </w:p>
        </w:tc>
      </w:tr>
      <w:tr w:rsidR="001330E4" w14:paraId="1256F52C" w14:textId="77777777" w:rsidTr="00547111">
        <w:tc>
          <w:tcPr>
            <w:tcW w:w="2694" w:type="dxa"/>
            <w:gridSpan w:val="2"/>
            <w:tcBorders>
              <w:top w:val="single" w:sz="4" w:space="0" w:color="auto"/>
              <w:left w:val="single" w:sz="4" w:space="0" w:color="auto"/>
            </w:tcBorders>
          </w:tcPr>
          <w:p w14:paraId="52C87DB0" w14:textId="77777777" w:rsidR="001330E4" w:rsidRDefault="001330E4" w:rsidP="001330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9B2F7D" w:rsidR="001330E4" w:rsidRDefault="001330E4" w:rsidP="001330E4">
            <w:pPr>
              <w:pStyle w:val="CRCoverPage"/>
              <w:spacing w:after="0"/>
              <w:ind w:left="100"/>
              <w:rPr>
                <w:noProof/>
                <w:lang w:eastAsia="zh-CN"/>
              </w:rPr>
            </w:pPr>
            <w:r>
              <w:rPr>
                <w:noProof/>
                <w:lang w:eastAsia="zh-CN"/>
              </w:rPr>
              <w:t>Addition of new FR1 RRM TC 6.3.3.5</w:t>
            </w:r>
          </w:p>
        </w:tc>
      </w:tr>
      <w:tr w:rsidR="001330E4" w14:paraId="4CA74D09" w14:textId="77777777" w:rsidTr="00547111">
        <w:tc>
          <w:tcPr>
            <w:tcW w:w="2694" w:type="dxa"/>
            <w:gridSpan w:val="2"/>
            <w:tcBorders>
              <w:left w:val="single" w:sz="4" w:space="0" w:color="auto"/>
            </w:tcBorders>
          </w:tcPr>
          <w:p w14:paraId="2D0866D6" w14:textId="77777777" w:rsidR="001330E4" w:rsidRDefault="001330E4" w:rsidP="001330E4">
            <w:pPr>
              <w:pStyle w:val="CRCoverPage"/>
              <w:spacing w:after="0"/>
              <w:rPr>
                <w:b/>
                <w:i/>
                <w:noProof/>
                <w:sz w:val="8"/>
                <w:szCs w:val="8"/>
              </w:rPr>
            </w:pPr>
          </w:p>
        </w:tc>
        <w:tc>
          <w:tcPr>
            <w:tcW w:w="6946" w:type="dxa"/>
            <w:gridSpan w:val="9"/>
            <w:tcBorders>
              <w:right w:val="single" w:sz="4" w:space="0" w:color="auto"/>
            </w:tcBorders>
          </w:tcPr>
          <w:p w14:paraId="365DEF04" w14:textId="77777777" w:rsidR="001330E4" w:rsidRDefault="001330E4" w:rsidP="001330E4">
            <w:pPr>
              <w:pStyle w:val="CRCoverPage"/>
              <w:spacing w:after="0"/>
              <w:rPr>
                <w:noProof/>
                <w:sz w:val="8"/>
                <w:szCs w:val="8"/>
              </w:rPr>
            </w:pPr>
          </w:p>
        </w:tc>
      </w:tr>
      <w:tr w:rsidR="001330E4" w14:paraId="21016551" w14:textId="77777777" w:rsidTr="00547111">
        <w:tc>
          <w:tcPr>
            <w:tcW w:w="2694" w:type="dxa"/>
            <w:gridSpan w:val="2"/>
            <w:tcBorders>
              <w:left w:val="single" w:sz="4" w:space="0" w:color="auto"/>
            </w:tcBorders>
          </w:tcPr>
          <w:p w14:paraId="49433147" w14:textId="77777777" w:rsidR="001330E4" w:rsidRDefault="001330E4" w:rsidP="00133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24C3BF" w:rsidR="001330E4" w:rsidRDefault="001330E4" w:rsidP="001330E4">
            <w:pPr>
              <w:pStyle w:val="CRCoverPage"/>
              <w:spacing w:after="0"/>
              <w:ind w:left="100"/>
              <w:rPr>
                <w:noProof/>
              </w:rPr>
            </w:pPr>
            <w:r>
              <w:rPr>
                <w:noProof/>
                <w:lang w:eastAsia="zh-CN"/>
              </w:rPr>
              <w:t>Addition of new FR1 RRM TC</w:t>
            </w:r>
            <w:r w:rsidRPr="001330E4">
              <w:rPr>
                <w:noProof/>
              </w:rPr>
              <w:t xml:space="preserve"> </w:t>
            </w:r>
            <w:r>
              <w:rPr>
                <w:noProof/>
              </w:rPr>
              <w:t xml:space="preserve">for </w:t>
            </w:r>
            <w:r w:rsidRPr="001330E4">
              <w:rPr>
                <w:noProof/>
              </w:rPr>
              <w:t>NR SA FR1 NR conditional handover including target MCG and candidate SCG from FR1-FR1 NR-DC to FR1-FR1 NR-DC with complementary conditional handover configuration</w:t>
            </w:r>
          </w:p>
        </w:tc>
      </w:tr>
      <w:tr w:rsidR="001330E4" w14:paraId="1F886379" w14:textId="77777777" w:rsidTr="00547111">
        <w:tc>
          <w:tcPr>
            <w:tcW w:w="2694" w:type="dxa"/>
            <w:gridSpan w:val="2"/>
            <w:tcBorders>
              <w:left w:val="single" w:sz="4" w:space="0" w:color="auto"/>
            </w:tcBorders>
          </w:tcPr>
          <w:p w14:paraId="4D989623" w14:textId="77777777" w:rsidR="001330E4" w:rsidRDefault="001330E4" w:rsidP="001330E4">
            <w:pPr>
              <w:pStyle w:val="CRCoverPage"/>
              <w:spacing w:after="0"/>
              <w:rPr>
                <w:b/>
                <w:i/>
                <w:noProof/>
                <w:sz w:val="8"/>
                <w:szCs w:val="8"/>
              </w:rPr>
            </w:pPr>
          </w:p>
        </w:tc>
        <w:tc>
          <w:tcPr>
            <w:tcW w:w="6946" w:type="dxa"/>
            <w:gridSpan w:val="9"/>
            <w:tcBorders>
              <w:right w:val="single" w:sz="4" w:space="0" w:color="auto"/>
            </w:tcBorders>
          </w:tcPr>
          <w:p w14:paraId="71C4A204" w14:textId="77777777" w:rsidR="001330E4" w:rsidRDefault="001330E4" w:rsidP="001330E4">
            <w:pPr>
              <w:pStyle w:val="CRCoverPage"/>
              <w:spacing w:after="0"/>
              <w:rPr>
                <w:noProof/>
                <w:sz w:val="8"/>
                <w:szCs w:val="8"/>
              </w:rPr>
            </w:pPr>
          </w:p>
        </w:tc>
      </w:tr>
      <w:tr w:rsidR="001330E4" w14:paraId="678D7BF9" w14:textId="77777777" w:rsidTr="00547111">
        <w:tc>
          <w:tcPr>
            <w:tcW w:w="2694" w:type="dxa"/>
            <w:gridSpan w:val="2"/>
            <w:tcBorders>
              <w:left w:val="single" w:sz="4" w:space="0" w:color="auto"/>
              <w:bottom w:val="single" w:sz="4" w:space="0" w:color="auto"/>
            </w:tcBorders>
          </w:tcPr>
          <w:p w14:paraId="4E5CE1B6" w14:textId="77777777" w:rsidR="001330E4" w:rsidRDefault="001330E4" w:rsidP="00133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CDE0F" w:rsidR="001330E4" w:rsidRDefault="001330E4" w:rsidP="001330E4">
            <w:pPr>
              <w:pStyle w:val="CRCoverPage"/>
              <w:spacing w:after="0"/>
              <w:ind w:left="100"/>
              <w:rPr>
                <w:noProof/>
                <w:lang w:eastAsia="zh-CN"/>
              </w:rPr>
            </w:pPr>
            <w:r>
              <w:rPr>
                <w:rFonts w:hint="eastAsia"/>
                <w:noProof/>
                <w:lang w:eastAsia="zh-CN"/>
              </w:rPr>
              <w:t>W</w:t>
            </w:r>
            <w:r>
              <w:rPr>
                <w:noProof/>
                <w:lang w:eastAsia="zh-CN"/>
              </w:rPr>
              <w:t>I cannot be completed</w:t>
            </w:r>
          </w:p>
        </w:tc>
      </w:tr>
      <w:tr w:rsidR="001330E4" w14:paraId="034AF533" w14:textId="77777777" w:rsidTr="00547111">
        <w:tc>
          <w:tcPr>
            <w:tcW w:w="2694" w:type="dxa"/>
            <w:gridSpan w:val="2"/>
          </w:tcPr>
          <w:p w14:paraId="39D9EB5B" w14:textId="77777777" w:rsidR="001330E4" w:rsidRDefault="001330E4" w:rsidP="001330E4">
            <w:pPr>
              <w:pStyle w:val="CRCoverPage"/>
              <w:spacing w:after="0"/>
              <w:rPr>
                <w:b/>
                <w:i/>
                <w:noProof/>
                <w:sz w:val="8"/>
                <w:szCs w:val="8"/>
              </w:rPr>
            </w:pPr>
          </w:p>
        </w:tc>
        <w:tc>
          <w:tcPr>
            <w:tcW w:w="6946" w:type="dxa"/>
            <w:gridSpan w:val="9"/>
          </w:tcPr>
          <w:p w14:paraId="7826CB1C" w14:textId="77777777" w:rsidR="001330E4" w:rsidRDefault="001330E4" w:rsidP="001330E4">
            <w:pPr>
              <w:pStyle w:val="CRCoverPage"/>
              <w:spacing w:after="0"/>
              <w:rPr>
                <w:noProof/>
                <w:sz w:val="8"/>
                <w:szCs w:val="8"/>
              </w:rPr>
            </w:pPr>
          </w:p>
        </w:tc>
      </w:tr>
      <w:tr w:rsidR="001330E4" w14:paraId="6A17D7AC" w14:textId="77777777" w:rsidTr="00547111">
        <w:tc>
          <w:tcPr>
            <w:tcW w:w="2694" w:type="dxa"/>
            <w:gridSpan w:val="2"/>
            <w:tcBorders>
              <w:top w:val="single" w:sz="4" w:space="0" w:color="auto"/>
              <w:left w:val="single" w:sz="4" w:space="0" w:color="auto"/>
            </w:tcBorders>
          </w:tcPr>
          <w:p w14:paraId="6DAD5B19" w14:textId="77777777" w:rsidR="001330E4" w:rsidRDefault="001330E4" w:rsidP="001330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E99AB" w:rsidR="001330E4" w:rsidRDefault="001330E4" w:rsidP="001330E4">
            <w:pPr>
              <w:pStyle w:val="CRCoverPage"/>
              <w:spacing w:after="0"/>
              <w:ind w:left="100"/>
              <w:rPr>
                <w:noProof/>
              </w:rPr>
            </w:pPr>
            <w:r w:rsidRPr="00894AB1">
              <w:rPr>
                <w:rFonts w:ascii="等线" w:eastAsia="等线" w:hAnsi="等线" w:cs="宋体" w:hint="eastAsia"/>
                <w:color w:val="000000"/>
              </w:rPr>
              <w:t>6.3.3.5</w:t>
            </w:r>
          </w:p>
        </w:tc>
      </w:tr>
      <w:tr w:rsidR="001330E4" w14:paraId="56E1E6C3" w14:textId="77777777" w:rsidTr="00547111">
        <w:tc>
          <w:tcPr>
            <w:tcW w:w="2694" w:type="dxa"/>
            <w:gridSpan w:val="2"/>
            <w:tcBorders>
              <w:left w:val="single" w:sz="4" w:space="0" w:color="auto"/>
            </w:tcBorders>
          </w:tcPr>
          <w:p w14:paraId="2FB9DE77" w14:textId="77777777" w:rsidR="001330E4" w:rsidRDefault="001330E4" w:rsidP="001330E4">
            <w:pPr>
              <w:pStyle w:val="CRCoverPage"/>
              <w:spacing w:after="0"/>
              <w:rPr>
                <w:b/>
                <w:i/>
                <w:noProof/>
                <w:sz w:val="8"/>
                <w:szCs w:val="8"/>
              </w:rPr>
            </w:pPr>
          </w:p>
        </w:tc>
        <w:tc>
          <w:tcPr>
            <w:tcW w:w="6946" w:type="dxa"/>
            <w:gridSpan w:val="9"/>
            <w:tcBorders>
              <w:right w:val="single" w:sz="4" w:space="0" w:color="auto"/>
            </w:tcBorders>
          </w:tcPr>
          <w:p w14:paraId="0898542D" w14:textId="77777777" w:rsidR="001330E4" w:rsidRDefault="001330E4" w:rsidP="001330E4">
            <w:pPr>
              <w:pStyle w:val="CRCoverPage"/>
              <w:spacing w:after="0"/>
              <w:rPr>
                <w:noProof/>
                <w:sz w:val="8"/>
                <w:szCs w:val="8"/>
              </w:rPr>
            </w:pPr>
          </w:p>
        </w:tc>
      </w:tr>
      <w:tr w:rsidR="001330E4" w14:paraId="76F95A8B" w14:textId="77777777" w:rsidTr="00547111">
        <w:tc>
          <w:tcPr>
            <w:tcW w:w="2694" w:type="dxa"/>
            <w:gridSpan w:val="2"/>
            <w:tcBorders>
              <w:left w:val="single" w:sz="4" w:space="0" w:color="auto"/>
            </w:tcBorders>
          </w:tcPr>
          <w:p w14:paraId="335EAB52" w14:textId="77777777" w:rsidR="001330E4" w:rsidRDefault="001330E4" w:rsidP="00133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30E4" w:rsidRDefault="001330E4" w:rsidP="00133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30E4" w:rsidRDefault="001330E4" w:rsidP="001330E4">
            <w:pPr>
              <w:pStyle w:val="CRCoverPage"/>
              <w:spacing w:after="0"/>
              <w:jc w:val="center"/>
              <w:rPr>
                <w:b/>
                <w:caps/>
                <w:noProof/>
              </w:rPr>
            </w:pPr>
            <w:r>
              <w:rPr>
                <w:b/>
                <w:caps/>
                <w:noProof/>
              </w:rPr>
              <w:t>N</w:t>
            </w:r>
          </w:p>
        </w:tc>
        <w:tc>
          <w:tcPr>
            <w:tcW w:w="2977" w:type="dxa"/>
            <w:gridSpan w:val="4"/>
          </w:tcPr>
          <w:p w14:paraId="304CCBCB" w14:textId="77777777" w:rsidR="001330E4" w:rsidRDefault="001330E4" w:rsidP="001330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30E4" w:rsidRDefault="001330E4" w:rsidP="001330E4">
            <w:pPr>
              <w:pStyle w:val="CRCoverPage"/>
              <w:spacing w:after="0"/>
              <w:ind w:left="99"/>
              <w:rPr>
                <w:noProof/>
              </w:rPr>
            </w:pPr>
          </w:p>
        </w:tc>
      </w:tr>
      <w:tr w:rsidR="001330E4" w14:paraId="34ACE2EB" w14:textId="77777777" w:rsidTr="00547111">
        <w:tc>
          <w:tcPr>
            <w:tcW w:w="2694" w:type="dxa"/>
            <w:gridSpan w:val="2"/>
            <w:tcBorders>
              <w:left w:val="single" w:sz="4" w:space="0" w:color="auto"/>
            </w:tcBorders>
          </w:tcPr>
          <w:p w14:paraId="571382F3" w14:textId="77777777" w:rsidR="001330E4" w:rsidRDefault="001330E4" w:rsidP="00133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30E4" w:rsidRDefault="001330E4" w:rsidP="00133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15470" w:rsidR="001330E4" w:rsidRDefault="001330E4" w:rsidP="001330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330E4" w:rsidRDefault="001330E4" w:rsidP="001330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30E4" w:rsidRDefault="001330E4" w:rsidP="001330E4">
            <w:pPr>
              <w:pStyle w:val="CRCoverPage"/>
              <w:spacing w:after="0"/>
              <w:ind w:left="99"/>
              <w:rPr>
                <w:noProof/>
              </w:rPr>
            </w:pPr>
            <w:r>
              <w:rPr>
                <w:noProof/>
              </w:rPr>
              <w:t xml:space="preserve">TS/TR ... CR ... </w:t>
            </w:r>
          </w:p>
        </w:tc>
      </w:tr>
      <w:tr w:rsidR="001330E4" w14:paraId="446DDBAC" w14:textId="77777777" w:rsidTr="00547111">
        <w:tc>
          <w:tcPr>
            <w:tcW w:w="2694" w:type="dxa"/>
            <w:gridSpan w:val="2"/>
            <w:tcBorders>
              <w:left w:val="single" w:sz="4" w:space="0" w:color="auto"/>
            </w:tcBorders>
          </w:tcPr>
          <w:p w14:paraId="678A1AA6" w14:textId="77777777" w:rsidR="001330E4" w:rsidRDefault="001330E4" w:rsidP="00133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30E4" w:rsidRDefault="001330E4" w:rsidP="00133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11337C" w:rsidR="001330E4" w:rsidRDefault="001330E4" w:rsidP="001330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330E4" w:rsidRDefault="001330E4" w:rsidP="001330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30E4" w:rsidRDefault="001330E4" w:rsidP="001330E4">
            <w:pPr>
              <w:pStyle w:val="CRCoverPage"/>
              <w:spacing w:after="0"/>
              <w:ind w:left="99"/>
              <w:rPr>
                <w:noProof/>
              </w:rPr>
            </w:pPr>
            <w:r>
              <w:rPr>
                <w:noProof/>
              </w:rPr>
              <w:t xml:space="preserve">TS/TR ... CR ... </w:t>
            </w:r>
          </w:p>
        </w:tc>
      </w:tr>
      <w:tr w:rsidR="001330E4" w14:paraId="55C714D2" w14:textId="77777777" w:rsidTr="00547111">
        <w:tc>
          <w:tcPr>
            <w:tcW w:w="2694" w:type="dxa"/>
            <w:gridSpan w:val="2"/>
            <w:tcBorders>
              <w:left w:val="single" w:sz="4" w:space="0" w:color="auto"/>
            </w:tcBorders>
          </w:tcPr>
          <w:p w14:paraId="45913E62" w14:textId="77777777" w:rsidR="001330E4" w:rsidRDefault="001330E4" w:rsidP="00133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30E4" w:rsidRDefault="001330E4" w:rsidP="00133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F12458" w:rsidR="001330E4" w:rsidRDefault="001330E4" w:rsidP="001330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330E4" w:rsidRDefault="001330E4" w:rsidP="001330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30E4" w:rsidRDefault="001330E4" w:rsidP="001330E4">
            <w:pPr>
              <w:pStyle w:val="CRCoverPage"/>
              <w:spacing w:after="0"/>
              <w:ind w:left="99"/>
              <w:rPr>
                <w:noProof/>
              </w:rPr>
            </w:pPr>
            <w:r>
              <w:rPr>
                <w:noProof/>
              </w:rPr>
              <w:t xml:space="preserve">TS/TR ... CR ... </w:t>
            </w:r>
          </w:p>
        </w:tc>
      </w:tr>
      <w:tr w:rsidR="001330E4" w14:paraId="60DF82CC" w14:textId="77777777" w:rsidTr="008863B9">
        <w:tc>
          <w:tcPr>
            <w:tcW w:w="2694" w:type="dxa"/>
            <w:gridSpan w:val="2"/>
            <w:tcBorders>
              <w:left w:val="single" w:sz="4" w:space="0" w:color="auto"/>
            </w:tcBorders>
          </w:tcPr>
          <w:p w14:paraId="517696CD" w14:textId="77777777" w:rsidR="001330E4" w:rsidRDefault="001330E4" w:rsidP="001330E4">
            <w:pPr>
              <w:pStyle w:val="CRCoverPage"/>
              <w:spacing w:after="0"/>
              <w:rPr>
                <w:b/>
                <w:i/>
                <w:noProof/>
              </w:rPr>
            </w:pPr>
          </w:p>
        </w:tc>
        <w:tc>
          <w:tcPr>
            <w:tcW w:w="6946" w:type="dxa"/>
            <w:gridSpan w:val="9"/>
            <w:tcBorders>
              <w:right w:val="single" w:sz="4" w:space="0" w:color="auto"/>
            </w:tcBorders>
          </w:tcPr>
          <w:p w14:paraId="4D84207F" w14:textId="77777777" w:rsidR="001330E4" w:rsidRDefault="001330E4" w:rsidP="001330E4">
            <w:pPr>
              <w:pStyle w:val="CRCoverPage"/>
              <w:spacing w:after="0"/>
              <w:rPr>
                <w:noProof/>
              </w:rPr>
            </w:pPr>
          </w:p>
        </w:tc>
      </w:tr>
      <w:tr w:rsidR="001330E4" w14:paraId="556B87B6" w14:textId="77777777" w:rsidTr="008863B9">
        <w:tc>
          <w:tcPr>
            <w:tcW w:w="2694" w:type="dxa"/>
            <w:gridSpan w:val="2"/>
            <w:tcBorders>
              <w:left w:val="single" w:sz="4" w:space="0" w:color="auto"/>
              <w:bottom w:val="single" w:sz="4" w:space="0" w:color="auto"/>
            </w:tcBorders>
          </w:tcPr>
          <w:p w14:paraId="79A9C411" w14:textId="77777777" w:rsidR="001330E4" w:rsidRDefault="001330E4" w:rsidP="001330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330E4" w:rsidRDefault="001330E4" w:rsidP="001330E4">
            <w:pPr>
              <w:pStyle w:val="CRCoverPage"/>
              <w:spacing w:after="0"/>
              <w:ind w:left="100"/>
              <w:rPr>
                <w:noProof/>
              </w:rPr>
            </w:pPr>
          </w:p>
        </w:tc>
      </w:tr>
      <w:tr w:rsidR="001330E4" w:rsidRPr="008863B9" w14:paraId="45BFE792" w14:textId="77777777" w:rsidTr="008863B9">
        <w:tc>
          <w:tcPr>
            <w:tcW w:w="2694" w:type="dxa"/>
            <w:gridSpan w:val="2"/>
            <w:tcBorders>
              <w:top w:val="single" w:sz="4" w:space="0" w:color="auto"/>
              <w:bottom w:val="single" w:sz="4" w:space="0" w:color="auto"/>
            </w:tcBorders>
          </w:tcPr>
          <w:p w14:paraId="194242DD" w14:textId="77777777" w:rsidR="001330E4" w:rsidRPr="008863B9" w:rsidRDefault="001330E4" w:rsidP="001330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30E4" w:rsidRPr="008863B9" w:rsidRDefault="001330E4" w:rsidP="001330E4">
            <w:pPr>
              <w:pStyle w:val="CRCoverPage"/>
              <w:spacing w:after="0"/>
              <w:ind w:left="100"/>
              <w:rPr>
                <w:noProof/>
                <w:sz w:val="8"/>
                <w:szCs w:val="8"/>
              </w:rPr>
            </w:pPr>
          </w:p>
        </w:tc>
      </w:tr>
      <w:tr w:rsidR="001330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30E4" w:rsidRDefault="001330E4" w:rsidP="00133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330E4" w:rsidRDefault="001330E4" w:rsidP="001330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B020B6" w14:textId="0CCF33A2" w:rsidR="00C442AA" w:rsidRDefault="00C442AA" w:rsidP="00C442AA">
      <w:pPr>
        <w:rPr>
          <w:color w:val="FF0000"/>
          <w:lang w:eastAsia="zh-CN"/>
        </w:rPr>
      </w:pPr>
      <w:r w:rsidRPr="00C442AA">
        <w:rPr>
          <w:rFonts w:hint="eastAsia"/>
          <w:color w:val="FF0000"/>
          <w:lang w:eastAsia="zh-CN"/>
        </w:rPr>
        <w:lastRenderedPageBreak/>
        <w:t>&lt;</w:t>
      </w:r>
      <w:r w:rsidRPr="00C442AA">
        <w:rPr>
          <w:color w:val="FF0000"/>
          <w:lang w:eastAsia="zh-CN"/>
        </w:rPr>
        <w:t>Start of change&gt;</w:t>
      </w:r>
    </w:p>
    <w:p w14:paraId="2E006E84" w14:textId="77777777" w:rsidR="00C442AA" w:rsidRPr="005C3D46" w:rsidRDefault="00C442AA" w:rsidP="00C442AA">
      <w:pPr>
        <w:pStyle w:val="4"/>
        <w:keepNext w:val="0"/>
        <w:keepLines w:val="0"/>
        <w:rPr>
          <w:ins w:id="4" w:author="Sunlin Zhu/朱荪菻" w:date="2025-05-08T14:37:00Z"/>
          <w:snapToGrid w:val="0"/>
        </w:rPr>
      </w:pPr>
      <w:ins w:id="5" w:author="Sunlin Zhu/朱荪菻" w:date="2025-05-08T14:37:00Z">
        <w:r>
          <w:t>6.3.3.5</w:t>
        </w:r>
        <w:r>
          <w:tab/>
        </w:r>
        <w:r w:rsidRPr="005C3D46">
          <w:rPr>
            <w:snapToGrid w:val="0"/>
          </w:rPr>
          <w:t>NR conditional handover including target MCG and candidate SCG from FR1-FR1 NR-DC to FR1-FR1 NR-DC with complementary conditional handover configuration</w:t>
        </w:r>
      </w:ins>
    </w:p>
    <w:p w14:paraId="619C7EB0" w14:textId="77777777" w:rsidR="00C442AA" w:rsidRDefault="00C442AA" w:rsidP="00C442AA">
      <w:pPr>
        <w:pStyle w:val="EditorsNote"/>
        <w:rPr>
          <w:ins w:id="6" w:author="Sunlin Zhu/朱荪菻" w:date="2025-05-08T14:37:00Z"/>
        </w:rPr>
      </w:pPr>
      <w:ins w:id="7" w:author="Sunlin Zhu/朱荪菻" w:date="2025-05-08T14:37:00Z">
        <w:r>
          <w:t>Editor’s Note: This test case is incomplete in following aspects:</w:t>
        </w:r>
      </w:ins>
    </w:p>
    <w:p w14:paraId="4BB523BE" w14:textId="77777777" w:rsidR="00C442AA" w:rsidRDefault="00C442AA" w:rsidP="00C442AA">
      <w:pPr>
        <w:pStyle w:val="EditorsNote"/>
        <w:ind w:hanging="568"/>
        <w:rPr>
          <w:ins w:id="8" w:author="Sunlin Zhu/朱荪菻" w:date="2025-05-08T14:37:00Z"/>
        </w:rPr>
      </w:pPr>
      <w:ins w:id="9" w:author="Sunlin Zhu/朱荪菻" w:date="2025-05-08T14:37:00Z">
        <w:r>
          <w:t>- Message contents is TBD.</w:t>
        </w:r>
      </w:ins>
    </w:p>
    <w:p w14:paraId="7F2908E3" w14:textId="77777777" w:rsidR="00C442AA" w:rsidRDefault="00C442AA" w:rsidP="00C442AA">
      <w:pPr>
        <w:pStyle w:val="EditorsNote"/>
        <w:ind w:hanging="568"/>
        <w:rPr>
          <w:ins w:id="10" w:author="Sunlin Zhu/朱荪菻" w:date="2025-05-08T14:37:00Z"/>
        </w:rPr>
      </w:pPr>
      <w:ins w:id="11" w:author="Sunlin Zhu/朱荪菻" w:date="2025-05-08T14:37:00Z">
        <w:r>
          <w:t>- Test applicability is missing</w:t>
        </w:r>
      </w:ins>
    </w:p>
    <w:p w14:paraId="6446D6A3" w14:textId="77777777" w:rsidR="00C442AA" w:rsidRDefault="00C442AA" w:rsidP="00C442AA">
      <w:pPr>
        <w:pStyle w:val="EditorsNote"/>
        <w:ind w:hanging="568"/>
        <w:rPr>
          <w:ins w:id="12" w:author="Sunlin Zhu/朱荪菻" w:date="2025-05-08T14:37:00Z"/>
        </w:rPr>
      </w:pPr>
      <w:ins w:id="13" w:author="Sunlin Zhu/朱荪菻" w:date="2025-05-08T14:37:00Z">
        <w:r>
          <w:t>- TT analysis is missing</w:t>
        </w:r>
      </w:ins>
    </w:p>
    <w:p w14:paraId="0CA513E5" w14:textId="61014BC3" w:rsidR="00C442AA" w:rsidRPr="00C442AA" w:rsidRDefault="00C442AA" w:rsidP="00C442AA">
      <w:pPr>
        <w:pStyle w:val="H6"/>
        <w:rPr>
          <w:ins w:id="14" w:author="Sunlin Zhu/朱荪菻" w:date="2025-05-08T14:37:00Z"/>
        </w:rPr>
      </w:pPr>
      <w:ins w:id="15" w:author="Sunlin Zhu/朱荪菻" w:date="2025-05-08T14:37:00Z">
        <w:r>
          <w:t xml:space="preserve">6.3.3.5.1 </w:t>
        </w:r>
      </w:ins>
      <w:ins w:id="16" w:author="Sunlin Zhu/朱荪菻" w:date="2025-05-08T14:56:00Z">
        <w:r w:rsidR="00E03B4C">
          <w:tab/>
        </w:r>
      </w:ins>
      <w:ins w:id="17" w:author="Sunlin Zhu/朱荪菻" w:date="2025-05-08T14:37:00Z">
        <w:r>
          <w:t>Test purpose</w:t>
        </w:r>
      </w:ins>
    </w:p>
    <w:p w14:paraId="33F8E227" w14:textId="0B9F078A" w:rsidR="00C442AA" w:rsidRPr="00C442AA" w:rsidRDefault="00C442AA" w:rsidP="00C442AA">
      <w:pPr>
        <w:rPr>
          <w:ins w:id="18" w:author="Sunlin Zhu/朱荪菻" w:date="2025-05-08T14:37:00Z"/>
          <w:snapToGrid w:val="0"/>
        </w:rPr>
      </w:pPr>
      <w:ins w:id="19" w:author="Sunlin Zhu/朱荪菻" w:date="2025-05-08T14:37:00Z">
        <w:r w:rsidRPr="00C442AA">
          <w:rPr>
            <w:snapToGrid w:val="0"/>
          </w:rPr>
          <w:t>This test verifies the requirement for conditional handover when the UE is configured with target MCG and candidate SCG for CPC in FR1 NR-DC and additionally configured with a complementary CHO only configuration in FR1. The test verifies that the UE makes the correct decision to proceed with CHO without CPC in case CHO condition is met without CPC condition being met, meanwhile verifying the conditional handover delay requirement in section 6.1.4.2</w:t>
        </w:r>
      </w:ins>
      <w:ins w:id="20" w:author="Sunlin Zhu/朱荪菻" w:date="2025-05-08T14:46:00Z">
        <w:r w:rsidR="00E0388D">
          <w:rPr>
            <w:snapToGrid w:val="0"/>
          </w:rPr>
          <w:t xml:space="preserve"> of TS38.133</w:t>
        </w:r>
      </w:ins>
      <w:ins w:id="21" w:author="Sunlin Zhu/朱荪菻" w:date="2025-05-08T14:37:00Z">
        <w:r w:rsidRPr="00C442AA">
          <w:rPr>
            <w:snapToGrid w:val="0"/>
          </w:rPr>
          <w:t>.</w:t>
        </w:r>
      </w:ins>
    </w:p>
    <w:p w14:paraId="6E08C137" w14:textId="77777777" w:rsidR="00C442AA" w:rsidRPr="005C3D46" w:rsidRDefault="00C442AA" w:rsidP="00C442AA">
      <w:pPr>
        <w:rPr>
          <w:ins w:id="22" w:author="Sunlin Zhu/朱荪菻" w:date="2025-05-08T14:37:00Z"/>
          <w:lang w:eastAsia="zh-CN"/>
        </w:rPr>
      </w:pPr>
      <w:ins w:id="23" w:author="Sunlin Zhu/朱荪菻" w:date="2025-05-08T14:37:00Z">
        <w:r w:rsidRPr="005C3D46">
          <w:rPr>
            <w:lang w:eastAsia="zh-CN"/>
          </w:rPr>
          <w:t xml:space="preserve">For UE which can pass test case defined in clause </w:t>
        </w:r>
        <w:r w:rsidRPr="005C3D46">
          <w:rPr>
            <w:snapToGrid w:val="0"/>
          </w:rPr>
          <w:t xml:space="preserve">A.6.3.3.5, test case defined in clause </w:t>
        </w:r>
        <w:r w:rsidRPr="005C3D46">
          <w:rPr>
            <w:lang w:eastAsia="zh-CN"/>
          </w:rPr>
          <w:t>A.6.3.3.1 can be skipped and corresponding test requirements are deemed to be fulfilled.</w:t>
        </w:r>
      </w:ins>
    </w:p>
    <w:p w14:paraId="60E94D05" w14:textId="11F4377C" w:rsidR="00C442AA" w:rsidRDefault="00C442AA" w:rsidP="00C442AA">
      <w:pPr>
        <w:pStyle w:val="H6"/>
        <w:rPr>
          <w:ins w:id="24" w:author="Sunlin Zhu/朱荪菻" w:date="2025-05-08T14:37:00Z"/>
        </w:rPr>
      </w:pPr>
      <w:ins w:id="25" w:author="Sunlin Zhu/朱荪菻" w:date="2025-05-08T14:37:00Z">
        <w:r>
          <w:rPr>
            <w:rFonts w:hint="eastAsia"/>
          </w:rPr>
          <w:t>6</w:t>
        </w:r>
        <w:r>
          <w:t xml:space="preserve">.3.3.5.2 </w:t>
        </w:r>
      </w:ins>
      <w:ins w:id="26" w:author="Sunlin Zhu/朱荪菻" w:date="2025-05-08T14:56:00Z">
        <w:r w:rsidR="00E03B4C">
          <w:tab/>
        </w:r>
      </w:ins>
      <w:ins w:id="27" w:author="Sunlin Zhu/朱荪菻" w:date="2025-05-08T14:37:00Z">
        <w:r>
          <w:t>Test applicability</w:t>
        </w:r>
      </w:ins>
    </w:p>
    <w:p w14:paraId="713CA456" w14:textId="77777777" w:rsidR="00C442AA" w:rsidRDefault="00C442AA" w:rsidP="00C442AA">
      <w:pPr>
        <w:rPr>
          <w:ins w:id="28" w:author="Sunlin Zhu/朱荪菻" w:date="2025-05-08T14:37:00Z"/>
          <w:lang w:eastAsia="sv-SE"/>
        </w:rPr>
      </w:pPr>
      <w:ins w:id="29" w:author="Sunlin Zhu/朱荪菻" w:date="2025-05-08T14:37:00Z">
        <w:r>
          <w:rPr>
            <w:lang w:eastAsia="sv-SE"/>
          </w:rPr>
          <w:t>This test applies to all types of NR UE from Release 18 onwards.</w:t>
        </w:r>
      </w:ins>
    </w:p>
    <w:p w14:paraId="3E796A2F" w14:textId="77777777" w:rsidR="00C442AA" w:rsidRDefault="00C442AA" w:rsidP="00C442AA">
      <w:pPr>
        <w:pStyle w:val="H6"/>
        <w:rPr>
          <w:ins w:id="30" w:author="Sunlin Zhu/朱荪菻" w:date="2025-05-08T14:37:00Z"/>
        </w:rPr>
      </w:pPr>
      <w:ins w:id="31" w:author="Sunlin Zhu/朱荪菻" w:date="2025-05-08T14:37:00Z">
        <w:r>
          <w:t>6.3.3.5.3</w:t>
        </w:r>
        <w:r>
          <w:tab/>
          <w:t>Minimum conformance requirements</w:t>
        </w:r>
      </w:ins>
    </w:p>
    <w:p w14:paraId="6004456E" w14:textId="3463A478" w:rsidR="00E0388D" w:rsidRDefault="00E0388D" w:rsidP="00E0388D">
      <w:pPr>
        <w:rPr>
          <w:ins w:id="32" w:author="Sunlin Zhu/朱荪菻" w:date="2025-05-08T14:37:00Z"/>
          <w:lang w:eastAsia="sv-SE"/>
        </w:rPr>
      </w:pPr>
      <w:ins w:id="33" w:author="Sunlin Zhu/朱荪菻" w:date="2025-05-08T14:37:00Z">
        <w:r>
          <w:rPr>
            <w:lang w:eastAsia="sv-SE"/>
          </w:rPr>
          <w:t xml:space="preserve">The minimum conformance requirements are specified in clause </w:t>
        </w:r>
        <w:r w:rsidRPr="00E771B5">
          <w:rPr>
            <w:lang w:eastAsia="sv-SE"/>
          </w:rPr>
          <w:t>6.3.3.0.</w:t>
        </w:r>
      </w:ins>
      <w:ins w:id="34" w:author="Sunlin Zhu/朱荪菻" w:date="2025-05-09T15:45:00Z">
        <w:r w:rsidR="00A6101D">
          <w:rPr>
            <w:lang w:eastAsia="sv-SE"/>
          </w:rPr>
          <w:t>1</w:t>
        </w:r>
      </w:ins>
      <w:ins w:id="35" w:author="Sunlin Zhu/朱荪菻" w:date="2025-05-08T14:37:00Z">
        <w:r w:rsidRPr="00E771B5">
          <w:rPr>
            <w:lang w:eastAsia="sv-SE"/>
          </w:rPr>
          <w:t>.</w:t>
        </w:r>
      </w:ins>
    </w:p>
    <w:p w14:paraId="1EE87E68" w14:textId="0DEAB5F1" w:rsidR="00E0388D" w:rsidRDefault="00E0388D" w:rsidP="00E0388D">
      <w:pPr>
        <w:rPr>
          <w:ins w:id="36" w:author="Sunlin Zhu/朱荪菻" w:date="2025-05-08T14:37:00Z"/>
          <w:lang w:eastAsia="sv-SE"/>
        </w:rPr>
      </w:pPr>
      <w:ins w:id="37" w:author="Sunlin Zhu/朱荪菻" w:date="2025-05-08T14:37:00Z">
        <w:r>
          <w:rPr>
            <w:lang w:eastAsia="sv-SE"/>
          </w:rPr>
          <w:t>The normative reference for this requirement is TS 38.133 [6] clause A.6.3.3.</w:t>
        </w:r>
      </w:ins>
      <w:ins w:id="38" w:author="Sunlin Zhu/朱荪菻" w:date="2025-05-08T14:41:00Z">
        <w:r>
          <w:rPr>
            <w:lang w:eastAsia="sv-SE"/>
          </w:rPr>
          <w:t>5</w:t>
        </w:r>
      </w:ins>
      <w:ins w:id="39" w:author="Sunlin Zhu/朱荪菻" w:date="2025-05-08T14:37:00Z">
        <w:r>
          <w:rPr>
            <w:lang w:eastAsia="sv-SE"/>
          </w:rPr>
          <w:t>.</w:t>
        </w:r>
      </w:ins>
    </w:p>
    <w:p w14:paraId="1230B386" w14:textId="2C9D5EF1" w:rsidR="00E03B4C" w:rsidRPr="00FC57EA" w:rsidRDefault="00E03B4C" w:rsidP="00E03B4C">
      <w:pPr>
        <w:pStyle w:val="H6"/>
        <w:rPr>
          <w:ins w:id="40" w:author="Sunlin Zhu/朱荪菻" w:date="2025-05-08T14:56:00Z"/>
        </w:rPr>
      </w:pPr>
      <w:ins w:id="41" w:author="Sunlin Zhu/朱荪菻" w:date="2025-05-08T14:56:00Z">
        <w:r w:rsidRPr="00FC57EA">
          <w:t>6.3.3.</w:t>
        </w:r>
        <w:r>
          <w:t>5</w:t>
        </w:r>
        <w:r w:rsidRPr="00FC57EA">
          <w:t>.4</w:t>
        </w:r>
        <w:r w:rsidRPr="00FC57EA">
          <w:tab/>
          <w:t>Test description</w:t>
        </w:r>
      </w:ins>
    </w:p>
    <w:p w14:paraId="158D7925" w14:textId="6D9F9B48" w:rsidR="00E03B4C" w:rsidRPr="00FC57EA" w:rsidRDefault="00E03B4C" w:rsidP="00E03B4C">
      <w:pPr>
        <w:pStyle w:val="H6"/>
        <w:rPr>
          <w:ins w:id="42" w:author="Sunlin Zhu/朱荪菻" w:date="2025-05-08T14:56:00Z"/>
        </w:rPr>
      </w:pPr>
      <w:ins w:id="43" w:author="Sunlin Zhu/朱荪菻" w:date="2025-05-08T14:56:00Z">
        <w:r w:rsidRPr="00FC57EA">
          <w:t>6.3.3.</w:t>
        </w:r>
        <w:r>
          <w:t>5</w:t>
        </w:r>
        <w:r w:rsidRPr="00FC57EA">
          <w:t>.4.1</w:t>
        </w:r>
        <w:r w:rsidRPr="00FC57EA">
          <w:tab/>
          <w:t>Initial conditions</w:t>
        </w:r>
      </w:ins>
    </w:p>
    <w:p w14:paraId="4BDA3B69" w14:textId="77777777" w:rsidR="00E03B4C" w:rsidRPr="00FC57EA" w:rsidRDefault="00E03B4C" w:rsidP="00E03B4C">
      <w:pPr>
        <w:rPr>
          <w:ins w:id="44" w:author="Sunlin Zhu/朱荪菻" w:date="2025-05-08T14:58:00Z"/>
        </w:rPr>
      </w:pPr>
      <w:ins w:id="45" w:author="Sunlin Zhu/朱荪菻" w:date="2025-05-08T14:58:00Z">
        <w:r w:rsidRPr="00FC57EA">
          <w:t>Initial conditions are a set of test configurations the UE needs to be tested in and the steps for the SS to take with the UE to reach the correct measurement state.</w:t>
        </w:r>
      </w:ins>
    </w:p>
    <w:p w14:paraId="0E260CA1" w14:textId="1A3E4AC3" w:rsidR="00E03B4C" w:rsidRPr="00FC57EA" w:rsidRDefault="00E03B4C" w:rsidP="00E03B4C">
      <w:pPr>
        <w:rPr>
          <w:ins w:id="46" w:author="Sunlin Zhu/朱荪菻" w:date="2025-05-08T14:58:00Z"/>
          <w:lang w:eastAsia="sv-SE"/>
        </w:rPr>
      </w:pPr>
      <w:ins w:id="47" w:author="Sunlin Zhu/朱荪菻" w:date="2025-05-08T14:58:00Z">
        <w:r w:rsidRPr="00FC57EA">
          <w:rPr>
            <w:lang w:eastAsia="sv-SE"/>
          </w:rPr>
          <w:t xml:space="preserve">This test shall be tested using any of the test configurations in Table </w:t>
        </w:r>
        <w:r w:rsidRPr="00FC57EA">
          <w:t>6.3.3.</w:t>
        </w:r>
        <w:r>
          <w:t>5</w:t>
        </w:r>
        <w:r w:rsidRPr="00FC57EA">
          <w:t>.4.1</w:t>
        </w:r>
        <w:r w:rsidRPr="005C3D46">
          <w:t>-1</w:t>
        </w:r>
        <w:r w:rsidRPr="00FC57EA">
          <w:rPr>
            <w:lang w:eastAsia="sv-SE"/>
          </w:rPr>
          <w:t>.</w:t>
        </w:r>
      </w:ins>
    </w:p>
    <w:p w14:paraId="29F87C27" w14:textId="51E910D7" w:rsidR="00E03B4C" w:rsidRPr="005C3D46" w:rsidRDefault="00E03B4C" w:rsidP="00E03B4C">
      <w:pPr>
        <w:pStyle w:val="TAH"/>
        <w:keepNext w:val="0"/>
        <w:keepLines w:val="0"/>
        <w:rPr>
          <w:ins w:id="48" w:author="Sunlin Zhu/朱荪菻" w:date="2025-05-08T14:57:00Z"/>
          <w:lang w:eastAsia="zh-CN"/>
        </w:rPr>
      </w:pPr>
      <w:ins w:id="49" w:author="Sunlin Zhu/朱荪菻" w:date="2025-05-08T14:57:00Z">
        <w:r w:rsidRPr="005C3D46">
          <w:t>Table</w:t>
        </w:r>
        <w:r>
          <w:t xml:space="preserve"> </w:t>
        </w:r>
        <w:r w:rsidRPr="00FC57EA">
          <w:t>6.3.3.</w:t>
        </w:r>
        <w:r>
          <w:t>5</w:t>
        </w:r>
        <w:r w:rsidRPr="00FC57EA">
          <w:t>.4.1</w:t>
        </w:r>
        <w:r w:rsidRPr="005C3D46">
          <w:t xml:space="preserve">-1: </w:t>
        </w:r>
        <w:r w:rsidRPr="00EC456D">
          <w:t>Supported test configurations for</w:t>
        </w:r>
        <w:r w:rsidRPr="004747C2">
          <w:rPr>
            <w:snapToGrid w:val="0"/>
          </w:rPr>
          <w:t xml:space="preserve">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with complementary conditional handover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7938"/>
      </w:tblGrid>
      <w:tr w:rsidR="00E03B4C" w:rsidRPr="005C3D46" w14:paraId="0CC4821D" w14:textId="77777777" w:rsidTr="00F9596A">
        <w:trPr>
          <w:jc w:val="center"/>
          <w:ins w:id="50" w:author="Sunlin Zhu/朱荪菻" w:date="2025-05-08T14:57:00Z"/>
        </w:trPr>
        <w:tc>
          <w:tcPr>
            <w:tcW w:w="1271" w:type="dxa"/>
            <w:tcBorders>
              <w:top w:val="single" w:sz="4" w:space="0" w:color="auto"/>
              <w:left w:val="single" w:sz="4" w:space="0" w:color="auto"/>
              <w:bottom w:val="single" w:sz="4" w:space="0" w:color="auto"/>
              <w:right w:val="single" w:sz="4" w:space="0" w:color="auto"/>
            </w:tcBorders>
            <w:hideMark/>
          </w:tcPr>
          <w:p w14:paraId="3CBFB4A4" w14:textId="77777777" w:rsidR="00E03B4C" w:rsidRPr="005C3D46" w:rsidRDefault="00E03B4C" w:rsidP="00F9596A">
            <w:pPr>
              <w:spacing w:after="0" w:line="256" w:lineRule="auto"/>
              <w:jc w:val="center"/>
              <w:rPr>
                <w:ins w:id="51" w:author="Sunlin Zhu/朱荪菻" w:date="2025-05-08T14:57:00Z"/>
                <w:rFonts w:ascii="Arial" w:hAnsi="Arial"/>
                <w:b/>
                <w:sz w:val="18"/>
              </w:rPr>
            </w:pPr>
            <w:ins w:id="52" w:author="Sunlin Zhu/朱荪菻" w:date="2025-05-08T14:57:00Z">
              <w:r w:rsidRPr="005C3D46">
                <w:rPr>
                  <w:rFonts w:ascii="Arial" w:hAnsi="Arial"/>
                  <w:b/>
                  <w:sz w:val="18"/>
                </w:rPr>
                <w:t>Config</w:t>
              </w:r>
            </w:ins>
          </w:p>
        </w:tc>
        <w:tc>
          <w:tcPr>
            <w:tcW w:w="7938" w:type="dxa"/>
            <w:tcBorders>
              <w:top w:val="single" w:sz="4" w:space="0" w:color="auto"/>
              <w:left w:val="single" w:sz="4" w:space="0" w:color="auto"/>
              <w:bottom w:val="single" w:sz="4" w:space="0" w:color="auto"/>
              <w:right w:val="single" w:sz="4" w:space="0" w:color="auto"/>
            </w:tcBorders>
            <w:hideMark/>
          </w:tcPr>
          <w:p w14:paraId="2181D491" w14:textId="77777777" w:rsidR="00E03B4C" w:rsidRPr="005C3D46" w:rsidRDefault="00E03B4C" w:rsidP="00F9596A">
            <w:pPr>
              <w:spacing w:after="0" w:line="256" w:lineRule="auto"/>
              <w:jc w:val="center"/>
              <w:rPr>
                <w:ins w:id="53" w:author="Sunlin Zhu/朱荪菻" w:date="2025-05-08T14:57:00Z"/>
                <w:rFonts w:ascii="Arial" w:hAnsi="Arial"/>
                <w:b/>
                <w:sz w:val="18"/>
              </w:rPr>
            </w:pPr>
            <w:ins w:id="54" w:author="Sunlin Zhu/朱荪菻" w:date="2025-05-08T14:57:00Z">
              <w:r w:rsidRPr="005C3D46">
                <w:rPr>
                  <w:rFonts w:ascii="Arial" w:hAnsi="Arial"/>
                  <w:b/>
                  <w:sz w:val="18"/>
                </w:rPr>
                <w:t>Description</w:t>
              </w:r>
            </w:ins>
          </w:p>
        </w:tc>
      </w:tr>
      <w:tr w:rsidR="00E03B4C" w:rsidRPr="005C3D46" w14:paraId="1AD66323" w14:textId="77777777" w:rsidTr="00F9596A">
        <w:trPr>
          <w:jc w:val="center"/>
          <w:ins w:id="55" w:author="Sunlin Zhu/朱荪菻" w:date="2025-05-08T14:57:00Z"/>
        </w:trPr>
        <w:tc>
          <w:tcPr>
            <w:tcW w:w="1271" w:type="dxa"/>
            <w:tcBorders>
              <w:top w:val="single" w:sz="4" w:space="0" w:color="auto"/>
              <w:left w:val="single" w:sz="4" w:space="0" w:color="auto"/>
              <w:bottom w:val="single" w:sz="4" w:space="0" w:color="auto"/>
              <w:right w:val="single" w:sz="4" w:space="0" w:color="auto"/>
            </w:tcBorders>
            <w:hideMark/>
          </w:tcPr>
          <w:p w14:paraId="69C0584B" w14:textId="77777777" w:rsidR="00E03B4C" w:rsidRPr="005C3D46" w:rsidRDefault="00E03B4C" w:rsidP="00F9596A">
            <w:pPr>
              <w:spacing w:after="0" w:line="256" w:lineRule="auto"/>
              <w:rPr>
                <w:ins w:id="56" w:author="Sunlin Zhu/朱荪菻" w:date="2025-05-08T14:57:00Z"/>
                <w:rFonts w:ascii="Arial" w:hAnsi="Arial"/>
                <w:sz w:val="18"/>
              </w:rPr>
            </w:pPr>
            <w:ins w:id="57" w:author="Sunlin Zhu/朱荪菻" w:date="2025-05-08T14:57:00Z">
              <w:r w:rsidRPr="005C3D46">
                <w:rPr>
                  <w:rFonts w:ascii="Arial" w:hAnsi="Arial"/>
                  <w:sz w:val="18"/>
                </w:rPr>
                <w:t>1</w:t>
              </w:r>
            </w:ins>
          </w:p>
        </w:tc>
        <w:tc>
          <w:tcPr>
            <w:tcW w:w="7938" w:type="dxa"/>
            <w:tcBorders>
              <w:top w:val="single" w:sz="4" w:space="0" w:color="auto"/>
              <w:left w:val="single" w:sz="4" w:space="0" w:color="auto"/>
              <w:bottom w:val="single" w:sz="4" w:space="0" w:color="auto"/>
              <w:right w:val="single" w:sz="4" w:space="0" w:color="auto"/>
            </w:tcBorders>
            <w:hideMark/>
          </w:tcPr>
          <w:p w14:paraId="13081336" w14:textId="77777777" w:rsidR="00E03B4C" w:rsidRPr="005C3D46" w:rsidRDefault="00E03B4C" w:rsidP="00F9596A">
            <w:pPr>
              <w:spacing w:after="0" w:line="256" w:lineRule="auto"/>
              <w:rPr>
                <w:ins w:id="58" w:author="Sunlin Zhu/朱荪菻" w:date="2025-05-08T14:57:00Z"/>
                <w:rFonts w:ascii="Arial" w:hAnsi="Arial"/>
                <w:sz w:val="18"/>
              </w:rPr>
            </w:pPr>
            <w:ins w:id="59" w:author="Sunlin Zhu/朱荪菻" w:date="2025-05-08T14:57:00Z">
              <w:r w:rsidRPr="005C3D46">
                <w:rPr>
                  <w:rFonts w:ascii="Arial" w:hAnsi="Arial"/>
                  <w:sz w:val="18"/>
                </w:rPr>
                <w:t>Source</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FDD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p w14:paraId="37D5A98D" w14:textId="77777777" w:rsidR="00E03B4C" w:rsidRPr="005C3D46" w:rsidRDefault="00E03B4C" w:rsidP="00F9596A">
            <w:pPr>
              <w:spacing w:after="0" w:line="256" w:lineRule="auto"/>
              <w:rPr>
                <w:ins w:id="60" w:author="Sunlin Zhu/朱荪菻" w:date="2025-05-08T14:57:00Z"/>
                <w:rFonts w:ascii="Arial" w:hAnsi="Arial"/>
                <w:sz w:val="18"/>
              </w:rPr>
            </w:pPr>
            <w:ins w:id="61" w:author="Sunlin Zhu/朱荪菻" w:date="2025-05-08T14:57:00Z">
              <w:r w:rsidRPr="005C3D46">
                <w:rPr>
                  <w:rFonts w:ascii="Arial" w:hAnsi="Arial"/>
                  <w:sz w:val="18"/>
                </w:rPr>
                <w:t>Target</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FDD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tc>
      </w:tr>
      <w:tr w:rsidR="00E03B4C" w:rsidRPr="005C3D46" w14:paraId="63C1A9E3" w14:textId="77777777" w:rsidTr="00F9596A">
        <w:trPr>
          <w:jc w:val="center"/>
          <w:ins w:id="62" w:author="Sunlin Zhu/朱荪菻" w:date="2025-05-08T14:57:00Z"/>
        </w:trPr>
        <w:tc>
          <w:tcPr>
            <w:tcW w:w="1271" w:type="dxa"/>
            <w:tcBorders>
              <w:top w:val="single" w:sz="4" w:space="0" w:color="auto"/>
              <w:left w:val="single" w:sz="4" w:space="0" w:color="auto"/>
              <w:bottom w:val="single" w:sz="4" w:space="0" w:color="auto"/>
              <w:right w:val="single" w:sz="4" w:space="0" w:color="auto"/>
            </w:tcBorders>
            <w:hideMark/>
          </w:tcPr>
          <w:p w14:paraId="2DA5F22F" w14:textId="77777777" w:rsidR="00E03B4C" w:rsidRPr="005C3D46" w:rsidRDefault="00E03B4C" w:rsidP="00F9596A">
            <w:pPr>
              <w:spacing w:after="0" w:line="256" w:lineRule="auto"/>
              <w:rPr>
                <w:ins w:id="63" w:author="Sunlin Zhu/朱荪菻" w:date="2025-05-08T14:57:00Z"/>
                <w:rFonts w:ascii="Arial" w:hAnsi="Arial"/>
                <w:sz w:val="18"/>
              </w:rPr>
            </w:pPr>
            <w:ins w:id="64" w:author="Sunlin Zhu/朱荪菻" w:date="2025-05-08T14:57:00Z">
              <w:r w:rsidRPr="005C3D46">
                <w:rPr>
                  <w:rFonts w:ascii="Arial" w:hAnsi="Arial"/>
                  <w:sz w:val="18"/>
                </w:rPr>
                <w:t>2</w:t>
              </w:r>
            </w:ins>
          </w:p>
        </w:tc>
        <w:tc>
          <w:tcPr>
            <w:tcW w:w="7938" w:type="dxa"/>
            <w:tcBorders>
              <w:top w:val="single" w:sz="4" w:space="0" w:color="auto"/>
              <w:left w:val="single" w:sz="4" w:space="0" w:color="auto"/>
              <w:bottom w:val="single" w:sz="4" w:space="0" w:color="auto"/>
              <w:right w:val="single" w:sz="4" w:space="0" w:color="auto"/>
            </w:tcBorders>
            <w:hideMark/>
          </w:tcPr>
          <w:p w14:paraId="5248BEF4" w14:textId="77777777" w:rsidR="00E03B4C" w:rsidRPr="005C3D46" w:rsidRDefault="00E03B4C" w:rsidP="00F9596A">
            <w:pPr>
              <w:spacing w:after="0" w:line="256" w:lineRule="auto"/>
              <w:rPr>
                <w:ins w:id="65" w:author="Sunlin Zhu/朱荪菻" w:date="2025-05-08T14:57:00Z"/>
                <w:rFonts w:ascii="Arial" w:hAnsi="Arial"/>
                <w:sz w:val="18"/>
              </w:rPr>
            </w:pPr>
            <w:ins w:id="66" w:author="Sunlin Zhu/朱荪菻" w:date="2025-05-08T14:57:00Z">
              <w:r w:rsidRPr="005C3D46">
                <w:rPr>
                  <w:rFonts w:ascii="Arial" w:hAnsi="Arial"/>
                  <w:sz w:val="18"/>
                </w:rPr>
                <w:t>Source</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p w14:paraId="4BD2743A" w14:textId="77777777" w:rsidR="00E03B4C" w:rsidRPr="005C3D46" w:rsidRDefault="00E03B4C" w:rsidP="00F9596A">
            <w:pPr>
              <w:spacing w:after="0" w:line="256" w:lineRule="auto"/>
              <w:rPr>
                <w:ins w:id="67" w:author="Sunlin Zhu/朱荪菻" w:date="2025-05-08T14:57:00Z"/>
                <w:rFonts w:ascii="Arial" w:hAnsi="Arial"/>
                <w:sz w:val="18"/>
              </w:rPr>
            </w:pPr>
            <w:ins w:id="68" w:author="Sunlin Zhu/朱荪菻" w:date="2025-05-08T14:57:00Z">
              <w:r w:rsidRPr="005C3D46">
                <w:rPr>
                  <w:rFonts w:ascii="Arial" w:hAnsi="Arial"/>
                  <w:sz w:val="18"/>
                </w:rPr>
                <w:t>Target</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tc>
      </w:tr>
      <w:tr w:rsidR="00E03B4C" w:rsidRPr="005C3D46" w14:paraId="6C5B7C32" w14:textId="77777777" w:rsidTr="00F9596A">
        <w:trPr>
          <w:jc w:val="center"/>
          <w:ins w:id="69" w:author="Sunlin Zhu/朱荪菻" w:date="2025-05-08T14:57:00Z"/>
        </w:trPr>
        <w:tc>
          <w:tcPr>
            <w:tcW w:w="1271" w:type="dxa"/>
            <w:tcBorders>
              <w:top w:val="single" w:sz="4" w:space="0" w:color="auto"/>
              <w:left w:val="single" w:sz="4" w:space="0" w:color="auto"/>
              <w:bottom w:val="single" w:sz="4" w:space="0" w:color="auto"/>
              <w:right w:val="single" w:sz="4" w:space="0" w:color="auto"/>
            </w:tcBorders>
            <w:hideMark/>
          </w:tcPr>
          <w:p w14:paraId="179F5AFC" w14:textId="77777777" w:rsidR="00E03B4C" w:rsidRPr="005C3D46" w:rsidRDefault="00E03B4C" w:rsidP="00F9596A">
            <w:pPr>
              <w:spacing w:after="0" w:line="256" w:lineRule="auto"/>
              <w:rPr>
                <w:ins w:id="70" w:author="Sunlin Zhu/朱荪菻" w:date="2025-05-08T14:57:00Z"/>
                <w:rFonts w:ascii="Arial" w:hAnsi="Arial"/>
                <w:sz w:val="18"/>
              </w:rPr>
            </w:pPr>
            <w:ins w:id="71" w:author="Sunlin Zhu/朱荪菻" w:date="2025-05-08T14:57:00Z">
              <w:r w:rsidRPr="005C3D46">
                <w:rPr>
                  <w:rFonts w:ascii="Arial" w:hAnsi="Arial"/>
                  <w:sz w:val="18"/>
                </w:rPr>
                <w:t>3</w:t>
              </w:r>
            </w:ins>
          </w:p>
        </w:tc>
        <w:tc>
          <w:tcPr>
            <w:tcW w:w="7938" w:type="dxa"/>
            <w:tcBorders>
              <w:top w:val="single" w:sz="4" w:space="0" w:color="auto"/>
              <w:left w:val="single" w:sz="4" w:space="0" w:color="auto"/>
              <w:bottom w:val="single" w:sz="4" w:space="0" w:color="auto"/>
              <w:right w:val="single" w:sz="4" w:space="0" w:color="auto"/>
            </w:tcBorders>
            <w:hideMark/>
          </w:tcPr>
          <w:p w14:paraId="57723024" w14:textId="77777777" w:rsidR="00E03B4C" w:rsidRPr="005C3D46" w:rsidRDefault="00E03B4C" w:rsidP="00F9596A">
            <w:pPr>
              <w:spacing w:after="0" w:line="256" w:lineRule="auto"/>
              <w:rPr>
                <w:ins w:id="72" w:author="Sunlin Zhu/朱荪菻" w:date="2025-05-08T14:57:00Z"/>
                <w:rFonts w:ascii="Arial" w:hAnsi="Arial"/>
                <w:sz w:val="18"/>
              </w:rPr>
            </w:pPr>
            <w:ins w:id="73" w:author="Sunlin Zhu/朱荪菻" w:date="2025-05-08T14:57:00Z">
              <w:r w:rsidRPr="005C3D46">
                <w:rPr>
                  <w:rFonts w:ascii="Arial" w:hAnsi="Arial"/>
                  <w:sz w:val="18"/>
                </w:rPr>
                <w:t>Source</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30</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40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p w14:paraId="52ADB091" w14:textId="77777777" w:rsidR="00E03B4C" w:rsidRPr="005C3D46" w:rsidRDefault="00E03B4C" w:rsidP="00F9596A">
            <w:pPr>
              <w:spacing w:after="0" w:line="256" w:lineRule="auto"/>
              <w:rPr>
                <w:ins w:id="74" w:author="Sunlin Zhu/朱荪菻" w:date="2025-05-08T14:57:00Z"/>
                <w:rFonts w:ascii="Arial" w:hAnsi="Arial"/>
                <w:sz w:val="18"/>
              </w:rPr>
            </w:pPr>
            <w:ins w:id="75" w:author="Sunlin Zhu/朱荪菻" w:date="2025-05-08T14:57:00Z">
              <w:r w:rsidRPr="005C3D46">
                <w:rPr>
                  <w:rFonts w:ascii="Arial" w:hAnsi="Arial"/>
                  <w:sz w:val="18"/>
                </w:rPr>
                <w:t>Target</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30</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40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tc>
      </w:tr>
      <w:tr w:rsidR="00E03B4C" w:rsidRPr="005C3D46" w14:paraId="1C7922BA" w14:textId="77777777" w:rsidTr="00F9596A">
        <w:trPr>
          <w:jc w:val="center"/>
          <w:ins w:id="76" w:author="Sunlin Zhu/朱荪菻" w:date="2025-05-08T14:57:00Z"/>
        </w:trPr>
        <w:tc>
          <w:tcPr>
            <w:tcW w:w="9209" w:type="dxa"/>
            <w:gridSpan w:val="2"/>
            <w:tcBorders>
              <w:top w:val="single" w:sz="4" w:space="0" w:color="auto"/>
              <w:left w:val="single" w:sz="4" w:space="0" w:color="auto"/>
              <w:bottom w:val="single" w:sz="4" w:space="0" w:color="auto"/>
              <w:right w:val="single" w:sz="4" w:space="0" w:color="auto"/>
            </w:tcBorders>
            <w:hideMark/>
          </w:tcPr>
          <w:p w14:paraId="0CB87BFC" w14:textId="77777777" w:rsidR="00E03B4C" w:rsidRPr="005C3D46" w:rsidRDefault="00E03B4C" w:rsidP="00F9596A">
            <w:pPr>
              <w:spacing w:after="0" w:line="256" w:lineRule="auto"/>
              <w:ind w:left="851" w:hanging="851"/>
              <w:rPr>
                <w:ins w:id="77" w:author="Sunlin Zhu/朱荪菻" w:date="2025-05-08T14:57:00Z"/>
                <w:rFonts w:ascii="Arial" w:hAnsi="Arial"/>
                <w:sz w:val="18"/>
              </w:rPr>
            </w:pPr>
            <w:ins w:id="78" w:author="Sunlin Zhu/朱荪菻" w:date="2025-05-08T14:57:00Z">
              <w:r>
                <w:rPr>
                  <w:rFonts w:ascii="Arial" w:hAnsi="Arial"/>
                  <w:sz w:val="18"/>
                </w:rPr>
                <w:t>NOTE:</w:t>
              </w:r>
              <w:r w:rsidRPr="005C3D46">
                <w:rPr>
                  <w:rFonts w:ascii="Arial" w:hAnsi="Arial"/>
                  <w:sz w:val="18"/>
                </w:rPr>
                <w:tab/>
                <w:t>The</w:t>
              </w:r>
              <w:r>
                <w:rPr>
                  <w:rFonts w:ascii="Arial" w:hAnsi="Arial"/>
                  <w:sz w:val="18"/>
                </w:rPr>
                <w:t xml:space="preserve"> </w:t>
              </w:r>
              <w:r w:rsidRPr="005C3D46">
                <w:rPr>
                  <w:rFonts w:ascii="Arial" w:hAnsi="Arial"/>
                  <w:sz w:val="18"/>
                </w:rPr>
                <w:t>UE</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only</w:t>
              </w:r>
              <w:r>
                <w:rPr>
                  <w:rFonts w:ascii="Arial" w:hAnsi="Arial"/>
                  <w:sz w:val="18"/>
                </w:rPr>
                <w:t xml:space="preserve"> </w:t>
              </w:r>
              <w:r w:rsidRPr="005C3D46">
                <w:rPr>
                  <w:rFonts w:ascii="Arial" w:hAnsi="Arial"/>
                  <w:sz w:val="18"/>
                </w:rPr>
                <w:t>required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tested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one</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supported</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configurations</w:t>
              </w:r>
            </w:ins>
          </w:p>
        </w:tc>
      </w:tr>
    </w:tbl>
    <w:p w14:paraId="6E360B8A" w14:textId="77777777" w:rsidR="00E03B4C" w:rsidRPr="005C3D46" w:rsidRDefault="00E03B4C" w:rsidP="00E03B4C">
      <w:pPr>
        <w:rPr>
          <w:ins w:id="79" w:author="Sunlin Zhu/朱荪菻" w:date="2025-05-08T14:57:00Z"/>
          <w:rFonts w:cs="v4.2.0"/>
        </w:rPr>
      </w:pPr>
    </w:p>
    <w:p w14:paraId="5FEB4F99" w14:textId="367107DE" w:rsidR="00E03B4C" w:rsidRPr="00FC57EA" w:rsidRDefault="00E03B4C" w:rsidP="00E03B4C">
      <w:pPr>
        <w:rPr>
          <w:ins w:id="80" w:author="Sunlin Zhu/朱荪菻" w:date="2025-05-08T14:58:00Z"/>
          <w:lang w:eastAsia="sv-SE"/>
        </w:rPr>
      </w:pPr>
      <w:ins w:id="81" w:author="Sunlin Zhu/朱荪菻" w:date="2025-05-08T14:58:00Z">
        <w:r w:rsidRPr="00FC57EA">
          <w:rPr>
            <w:lang w:eastAsia="sv-SE"/>
          </w:rPr>
          <w:t>Configure the test equipment and the DUT according to the parameters in Table 6.3.3.</w:t>
        </w:r>
        <w:r>
          <w:rPr>
            <w:lang w:eastAsia="sv-SE"/>
          </w:rPr>
          <w:t>5</w:t>
        </w:r>
        <w:r w:rsidRPr="00FC57EA">
          <w:rPr>
            <w:lang w:eastAsia="sv-SE"/>
          </w:rPr>
          <w:t>.4.1-2</w:t>
        </w:r>
      </w:ins>
    </w:p>
    <w:p w14:paraId="61597A6B" w14:textId="3E7D03BA" w:rsidR="00E03B4C" w:rsidRPr="00FC57EA" w:rsidRDefault="00E03B4C" w:rsidP="00E03B4C">
      <w:pPr>
        <w:pStyle w:val="TH"/>
        <w:rPr>
          <w:ins w:id="82" w:author="Sunlin Zhu/朱荪菻" w:date="2025-05-08T14:58:00Z"/>
        </w:rPr>
      </w:pPr>
      <w:ins w:id="83" w:author="Sunlin Zhu/朱荪菻" w:date="2025-05-08T14:58:00Z">
        <w:r w:rsidRPr="00FC57EA">
          <w:lastRenderedPageBreak/>
          <w:t>Table 6.3.3.</w:t>
        </w:r>
        <w:r>
          <w:t>5</w:t>
        </w:r>
        <w:r w:rsidRPr="00FC57EA">
          <w:t xml:space="preserve">.4.1-2: Initial conditions for </w:t>
        </w:r>
        <w:r w:rsidRPr="00FC57EA">
          <w:rPr>
            <w:snapToGrid w:val="0"/>
          </w:rPr>
          <w:t>NR-DC FR1 conditional handover including target MCG and candidate SCG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03B4C" w:rsidRPr="00FC57EA" w14:paraId="3E22B4DF" w14:textId="77777777" w:rsidTr="00F9596A">
        <w:trPr>
          <w:jc w:val="center"/>
          <w:ins w:id="84" w:author="Sunlin Zhu/朱荪菻" w:date="2025-05-08T14:58:00Z"/>
        </w:trPr>
        <w:tc>
          <w:tcPr>
            <w:tcW w:w="1838" w:type="dxa"/>
            <w:shd w:val="clear" w:color="auto" w:fill="auto"/>
          </w:tcPr>
          <w:p w14:paraId="40BA52E8" w14:textId="77777777" w:rsidR="00E03B4C" w:rsidRPr="00FC57EA" w:rsidRDefault="00E03B4C" w:rsidP="00F9596A">
            <w:pPr>
              <w:pStyle w:val="TAH"/>
              <w:rPr>
                <w:ins w:id="85" w:author="Sunlin Zhu/朱荪菻" w:date="2025-05-08T14:58:00Z"/>
              </w:rPr>
            </w:pPr>
            <w:ins w:id="86" w:author="Sunlin Zhu/朱荪菻" w:date="2025-05-08T14:58:00Z">
              <w:r w:rsidRPr="00FC57EA">
                <w:t>Parameter</w:t>
              </w:r>
            </w:ins>
          </w:p>
        </w:tc>
        <w:tc>
          <w:tcPr>
            <w:tcW w:w="3806" w:type="dxa"/>
            <w:gridSpan w:val="2"/>
            <w:shd w:val="clear" w:color="auto" w:fill="auto"/>
          </w:tcPr>
          <w:p w14:paraId="470B67AC" w14:textId="77777777" w:rsidR="00E03B4C" w:rsidRPr="00FC57EA" w:rsidRDefault="00E03B4C" w:rsidP="00F9596A">
            <w:pPr>
              <w:pStyle w:val="TAH"/>
              <w:rPr>
                <w:ins w:id="87" w:author="Sunlin Zhu/朱荪菻" w:date="2025-05-08T14:58:00Z"/>
              </w:rPr>
            </w:pPr>
            <w:ins w:id="88" w:author="Sunlin Zhu/朱荪菻" w:date="2025-05-08T14:58:00Z">
              <w:r w:rsidRPr="00FC57EA">
                <w:t>Value</w:t>
              </w:r>
            </w:ins>
          </w:p>
        </w:tc>
        <w:tc>
          <w:tcPr>
            <w:tcW w:w="3961" w:type="dxa"/>
          </w:tcPr>
          <w:p w14:paraId="1B94FFB6" w14:textId="77777777" w:rsidR="00E03B4C" w:rsidRPr="00FC57EA" w:rsidRDefault="00E03B4C" w:rsidP="00F9596A">
            <w:pPr>
              <w:pStyle w:val="TAH"/>
              <w:rPr>
                <w:ins w:id="89" w:author="Sunlin Zhu/朱荪菻" w:date="2025-05-08T14:58:00Z"/>
              </w:rPr>
            </w:pPr>
            <w:ins w:id="90" w:author="Sunlin Zhu/朱荪菻" w:date="2025-05-08T14:58:00Z">
              <w:r w:rsidRPr="00FC57EA">
                <w:t>Comment</w:t>
              </w:r>
            </w:ins>
          </w:p>
        </w:tc>
      </w:tr>
      <w:tr w:rsidR="00E03B4C" w:rsidRPr="00FC57EA" w14:paraId="4A27E259" w14:textId="77777777" w:rsidTr="00F9596A">
        <w:trPr>
          <w:jc w:val="center"/>
          <w:ins w:id="91" w:author="Sunlin Zhu/朱荪菻" w:date="2025-05-08T14:58:00Z"/>
        </w:trPr>
        <w:tc>
          <w:tcPr>
            <w:tcW w:w="1838" w:type="dxa"/>
            <w:shd w:val="clear" w:color="auto" w:fill="auto"/>
          </w:tcPr>
          <w:p w14:paraId="54819AFD" w14:textId="77777777" w:rsidR="00E03B4C" w:rsidRPr="00FC57EA" w:rsidRDefault="00E03B4C" w:rsidP="00F9596A">
            <w:pPr>
              <w:pStyle w:val="TAL"/>
              <w:rPr>
                <w:ins w:id="92" w:author="Sunlin Zhu/朱荪菻" w:date="2025-05-08T14:58:00Z"/>
              </w:rPr>
            </w:pPr>
            <w:ins w:id="93" w:author="Sunlin Zhu/朱荪菻" w:date="2025-05-08T14:58:00Z">
              <w:r w:rsidRPr="00FC57EA">
                <w:t>Test environment</w:t>
              </w:r>
            </w:ins>
          </w:p>
        </w:tc>
        <w:tc>
          <w:tcPr>
            <w:tcW w:w="3806" w:type="dxa"/>
            <w:gridSpan w:val="2"/>
            <w:shd w:val="clear" w:color="auto" w:fill="auto"/>
          </w:tcPr>
          <w:p w14:paraId="0B23BCCC" w14:textId="77777777" w:rsidR="00E03B4C" w:rsidRPr="00FC57EA" w:rsidRDefault="00E03B4C" w:rsidP="00F9596A">
            <w:pPr>
              <w:pStyle w:val="TAL"/>
              <w:rPr>
                <w:ins w:id="94" w:author="Sunlin Zhu/朱荪菻" w:date="2025-05-08T14:58:00Z"/>
              </w:rPr>
            </w:pPr>
            <w:ins w:id="95" w:author="Sunlin Zhu/朱荪菻" w:date="2025-05-08T14:58:00Z">
              <w:r w:rsidRPr="00FC57EA">
                <w:t>NC</w:t>
              </w:r>
            </w:ins>
          </w:p>
        </w:tc>
        <w:tc>
          <w:tcPr>
            <w:tcW w:w="3961" w:type="dxa"/>
          </w:tcPr>
          <w:p w14:paraId="750E8C43" w14:textId="77777777" w:rsidR="00E03B4C" w:rsidRPr="00FC57EA" w:rsidRDefault="00E03B4C" w:rsidP="00F9596A">
            <w:pPr>
              <w:pStyle w:val="TAL"/>
              <w:rPr>
                <w:ins w:id="96" w:author="Sunlin Zhu/朱荪菻" w:date="2025-05-08T14:58:00Z"/>
              </w:rPr>
            </w:pPr>
            <w:ins w:id="97" w:author="Sunlin Zhu/朱荪菻" w:date="2025-05-08T14:58:00Z">
              <w:r w:rsidRPr="00FC57EA">
                <w:t>As specified in TS 38.508-1 [14] clause 4.1.</w:t>
              </w:r>
            </w:ins>
          </w:p>
        </w:tc>
      </w:tr>
      <w:tr w:rsidR="00E03B4C" w:rsidRPr="00FC57EA" w14:paraId="33373300" w14:textId="77777777" w:rsidTr="00F9596A">
        <w:trPr>
          <w:jc w:val="center"/>
          <w:ins w:id="98" w:author="Sunlin Zhu/朱荪菻" w:date="2025-05-08T14:58:00Z"/>
        </w:trPr>
        <w:tc>
          <w:tcPr>
            <w:tcW w:w="1838" w:type="dxa"/>
            <w:shd w:val="clear" w:color="auto" w:fill="auto"/>
          </w:tcPr>
          <w:p w14:paraId="77233B7B" w14:textId="77777777" w:rsidR="00E03B4C" w:rsidRPr="00FC57EA" w:rsidRDefault="00E03B4C" w:rsidP="00F9596A">
            <w:pPr>
              <w:pStyle w:val="TAL"/>
              <w:rPr>
                <w:ins w:id="99" w:author="Sunlin Zhu/朱荪菻" w:date="2025-05-08T14:58:00Z"/>
              </w:rPr>
            </w:pPr>
            <w:ins w:id="100" w:author="Sunlin Zhu/朱荪菻" w:date="2025-05-08T14:58:00Z">
              <w:r w:rsidRPr="00FC57EA">
                <w:t>Test frequencies</w:t>
              </w:r>
            </w:ins>
          </w:p>
        </w:tc>
        <w:tc>
          <w:tcPr>
            <w:tcW w:w="7767" w:type="dxa"/>
            <w:gridSpan w:val="3"/>
            <w:shd w:val="clear" w:color="auto" w:fill="auto"/>
          </w:tcPr>
          <w:p w14:paraId="1DADE502" w14:textId="77777777" w:rsidR="00E03B4C" w:rsidRPr="00FC57EA" w:rsidRDefault="00E03B4C" w:rsidP="00F9596A">
            <w:pPr>
              <w:pStyle w:val="TAL"/>
              <w:rPr>
                <w:ins w:id="101" w:author="Sunlin Zhu/朱荪菻" w:date="2025-05-08T14:58:00Z"/>
              </w:rPr>
            </w:pPr>
            <w:ins w:id="102" w:author="Sunlin Zhu/朱荪菻" w:date="2025-05-08T14:58:00Z">
              <w:r w:rsidRPr="00FC57EA">
                <w:t>As specified in Annex E.1.1, Table E.4-1 and TS 38.508-1 [14] clause 4.3.1.</w:t>
              </w:r>
            </w:ins>
          </w:p>
        </w:tc>
      </w:tr>
      <w:tr w:rsidR="00E03B4C" w:rsidRPr="00FC57EA" w14:paraId="41B5567B" w14:textId="77777777" w:rsidTr="00F9596A">
        <w:trPr>
          <w:jc w:val="center"/>
          <w:ins w:id="103" w:author="Sunlin Zhu/朱荪菻" w:date="2025-05-08T14:58:00Z"/>
        </w:trPr>
        <w:tc>
          <w:tcPr>
            <w:tcW w:w="1838" w:type="dxa"/>
            <w:shd w:val="clear" w:color="auto" w:fill="auto"/>
          </w:tcPr>
          <w:p w14:paraId="67AC6675" w14:textId="77777777" w:rsidR="00E03B4C" w:rsidRPr="00FC57EA" w:rsidRDefault="00E03B4C" w:rsidP="00F9596A">
            <w:pPr>
              <w:pStyle w:val="TAL"/>
              <w:rPr>
                <w:ins w:id="104" w:author="Sunlin Zhu/朱荪菻" w:date="2025-05-08T14:58:00Z"/>
              </w:rPr>
            </w:pPr>
            <w:ins w:id="105" w:author="Sunlin Zhu/朱荪菻" w:date="2025-05-08T14:58:00Z">
              <w:r w:rsidRPr="00FC57EA">
                <w:t>Channel bandwidth</w:t>
              </w:r>
            </w:ins>
          </w:p>
        </w:tc>
        <w:tc>
          <w:tcPr>
            <w:tcW w:w="7767" w:type="dxa"/>
            <w:gridSpan w:val="3"/>
            <w:shd w:val="clear" w:color="auto" w:fill="auto"/>
          </w:tcPr>
          <w:p w14:paraId="5BE38014" w14:textId="1D1AF98D" w:rsidR="00E03B4C" w:rsidRPr="00FC57EA" w:rsidRDefault="00E03B4C" w:rsidP="00F9596A">
            <w:pPr>
              <w:pStyle w:val="TAL"/>
              <w:rPr>
                <w:ins w:id="106" w:author="Sunlin Zhu/朱荪菻" w:date="2025-05-08T14:58:00Z"/>
              </w:rPr>
            </w:pPr>
            <w:ins w:id="107" w:author="Sunlin Zhu/朱荪菻" w:date="2025-05-08T14:58:00Z">
              <w:r w:rsidRPr="00FC57EA">
                <w:t>As specified by the test configuration selected from Table 6.3.3.</w:t>
              </w:r>
            </w:ins>
            <w:ins w:id="108" w:author="Sunlin Zhu/朱荪菻" w:date="2025-05-08T14:59:00Z">
              <w:r>
                <w:t>5</w:t>
              </w:r>
            </w:ins>
            <w:ins w:id="109" w:author="Sunlin Zhu/朱荪菻" w:date="2025-05-08T14:58:00Z">
              <w:r w:rsidRPr="00FC57EA">
                <w:t>.4.1-1</w:t>
              </w:r>
            </w:ins>
          </w:p>
        </w:tc>
      </w:tr>
      <w:tr w:rsidR="00E03B4C" w:rsidRPr="00FC57EA" w14:paraId="0D1E78D4" w14:textId="77777777" w:rsidTr="00F9596A">
        <w:trPr>
          <w:jc w:val="center"/>
          <w:ins w:id="110" w:author="Sunlin Zhu/朱荪菻" w:date="2025-05-08T14:58:00Z"/>
        </w:trPr>
        <w:tc>
          <w:tcPr>
            <w:tcW w:w="1838" w:type="dxa"/>
            <w:shd w:val="clear" w:color="auto" w:fill="auto"/>
          </w:tcPr>
          <w:p w14:paraId="64C39701" w14:textId="77777777" w:rsidR="00E03B4C" w:rsidRPr="00FC57EA" w:rsidRDefault="00E03B4C" w:rsidP="00F9596A">
            <w:pPr>
              <w:pStyle w:val="TAL"/>
              <w:rPr>
                <w:ins w:id="111" w:author="Sunlin Zhu/朱荪菻" w:date="2025-05-08T14:58:00Z"/>
              </w:rPr>
            </w:pPr>
            <w:ins w:id="112" w:author="Sunlin Zhu/朱荪菻" w:date="2025-05-08T14:58:00Z">
              <w:r w:rsidRPr="00FC57EA">
                <w:t>Propagation conditions</w:t>
              </w:r>
            </w:ins>
          </w:p>
        </w:tc>
        <w:tc>
          <w:tcPr>
            <w:tcW w:w="3806" w:type="dxa"/>
            <w:gridSpan w:val="2"/>
            <w:shd w:val="clear" w:color="auto" w:fill="auto"/>
          </w:tcPr>
          <w:p w14:paraId="3E84F7E6" w14:textId="77777777" w:rsidR="00E03B4C" w:rsidRPr="00FC57EA" w:rsidRDefault="00E03B4C" w:rsidP="00F9596A">
            <w:pPr>
              <w:pStyle w:val="TAL"/>
              <w:rPr>
                <w:ins w:id="113" w:author="Sunlin Zhu/朱荪菻" w:date="2025-05-08T14:58:00Z"/>
              </w:rPr>
            </w:pPr>
            <w:ins w:id="114" w:author="Sunlin Zhu/朱荪菻" w:date="2025-05-08T14:58:00Z">
              <w:r w:rsidRPr="00FC57EA">
                <w:t>AWGN</w:t>
              </w:r>
            </w:ins>
          </w:p>
        </w:tc>
        <w:tc>
          <w:tcPr>
            <w:tcW w:w="3961" w:type="dxa"/>
          </w:tcPr>
          <w:p w14:paraId="0E271A09" w14:textId="77777777" w:rsidR="00E03B4C" w:rsidRPr="00FC57EA" w:rsidRDefault="00E03B4C" w:rsidP="00F9596A">
            <w:pPr>
              <w:pStyle w:val="TAL"/>
              <w:rPr>
                <w:ins w:id="115" w:author="Sunlin Zhu/朱荪菻" w:date="2025-05-08T14:58:00Z"/>
              </w:rPr>
            </w:pPr>
            <w:ins w:id="116" w:author="Sunlin Zhu/朱荪菻" w:date="2025-05-08T14:58:00Z">
              <w:r w:rsidRPr="00FC57EA">
                <w:t>As specified in Annex C.2.2.</w:t>
              </w:r>
            </w:ins>
          </w:p>
        </w:tc>
      </w:tr>
      <w:tr w:rsidR="00E03B4C" w:rsidRPr="00FC57EA" w14:paraId="34EEEA39" w14:textId="77777777" w:rsidTr="00F9596A">
        <w:trPr>
          <w:jc w:val="center"/>
          <w:ins w:id="117" w:author="Sunlin Zhu/朱荪菻" w:date="2025-05-08T14:58:00Z"/>
        </w:trPr>
        <w:tc>
          <w:tcPr>
            <w:tcW w:w="1838" w:type="dxa"/>
            <w:vMerge w:val="restart"/>
            <w:shd w:val="clear" w:color="auto" w:fill="auto"/>
          </w:tcPr>
          <w:p w14:paraId="650E2146" w14:textId="77777777" w:rsidR="00E03B4C" w:rsidRPr="00FC57EA" w:rsidRDefault="00E03B4C" w:rsidP="00F9596A">
            <w:pPr>
              <w:pStyle w:val="TAL"/>
              <w:rPr>
                <w:ins w:id="118" w:author="Sunlin Zhu/朱荪菻" w:date="2025-05-08T14:58:00Z"/>
              </w:rPr>
            </w:pPr>
            <w:ins w:id="119" w:author="Sunlin Zhu/朱荪菻" w:date="2025-05-08T14:58:00Z">
              <w:r w:rsidRPr="00FC57EA">
                <w:t>Connection Diagram</w:t>
              </w:r>
            </w:ins>
          </w:p>
        </w:tc>
        <w:tc>
          <w:tcPr>
            <w:tcW w:w="997" w:type="dxa"/>
            <w:shd w:val="clear" w:color="auto" w:fill="auto"/>
          </w:tcPr>
          <w:p w14:paraId="6A1F6679" w14:textId="77777777" w:rsidR="00E03B4C" w:rsidRPr="00FC57EA" w:rsidRDefault="00E03B4C" w:rsidP="00F9596A">
            <w:pPr>
              <w:pStyle w:val="TAL"/>
              <w:rPr>
                <w:ins w:id="120" w:author="Sunlin Zhu/朱荪菻" w:date="2025-05-08T14:58:00Z"/>
              </w:rPr>
            </w:pPr>
            <w:ins w:id="121" w:author="Sunlin Zhu/朱荪菻" w:date="2025-05-08T14:58:00Z">
              <w:r w:rsidRPr="00FC57EA">
                <w:t>TE Part</w:t>
              </w:r>
            </w:ins>
          </w:p>
        </w:tc>
        <w:tc>
          <w:tcPr>
            <w:tcW w:w="2809" w:type="dxa"/>
            <w:shd w:val="clear" w:color="auto" w:fill="auto"/>
          </w:tcPr>
          <w:p w14:paraId="51AB2D50" w14:textId="77777777" w:rsidR="00E03B4C" w:rsidRPr="00FC57EA" w:rsidRDefault="00E03B4C" w:rsidP="00F9596A">
            <w:pPr>
              <w:pStyle w:val="TAL"/>
              <w:rPr>
                <w:ins w:id="122" w:author="Sunlin Zhu/朱荪菻" w:date="2025-05-08T14:58:00Z"/>
              </w:rPr>
            </w:pPr>
            <w:ins w:id="123" w:author="Sunlin Zhu/朱荪菻" w:date="2025-05-08T14:58:00Z">
              <w:r w:rsidRPr="00FC57EA">
                <w:t>A.3.1.8.2</w:t>
              </w:r>
            </w:ins>
          </w:p>
        </w:tc>
        <w:tc>
          <w:tcPr>
            <w:tcW w:w="3961" w:type="dxa"/>
            <w:vMerge w:val="restart"/>
          </w:tcPr>
          <w:p w14:paraId="2EF62B7B" w14:textId="77777777" w:rsidR="00E03B4C" w:rsidRPr="00FC57EA" w:rsidRDefault="00E03B4C" w:rsidP="00F9596A">
            <w:pPr>
              <w:pStyle w:val="TAL"/>
              <w:rPr>
                <w:ins w:id="124" w:author="Sunlin Zhu/朱荪菻" w:date="2025-05-08T14:58:00Z"/>
              </w:rPr>
            </w:pPr>
            <w:ins w:id="125" w:author="Sunlin Zhu/朱荪菻" w:date="2025-05-08T14:58:00Z">
              <w:r w:rsidRPr="00FC57EA">
                <w:t>As specified in TS 38.508-1 [14] Annex A.</w:t>
              </w:r>
            </w:ins>
          </w:p>
        </w:tc>
      </w:tr>
      <w:tr w:rsidR="00E03B4C" w:rsidRPr="00FC57EA" w14:paraId="62041CB0" w14:textId="77777777" w:rsidTr="00F9596A">
        <w:trPr>
          <w:jc w:val="center"/>
          <w:ins w:id="126" w:author="Sunlin Zhu/朱荪菻" w:date="2025-05-08T14:58:00Z"/>
        </w:trPr>
        <w:tc>
          <w:tcPr>
            <w:tcW w:w="1838" w:type="dxa"/>
            <w:vMerge/>
            <w:shd w:val="clear" w:color="auto" w:fill="auto"/>
          </w:tcPr>
          <w:p w14:paraId="4C9C4CB2" w14:textId="77777777" w:rsidR="00E03B4C" w:rsidRPr="00FC57EA" w:rsidRDefault="00E03B4C" w:rsidP="00F9596A">
            <w:pPr>
              <w:pStyle w:val="TAL"/>
              <w:rPr>
                <w:ins w:id="127" w:author="Sunlin Zhu/朱荪菻" w:date="2025-05-08T14:58:00Z"/>
              </w:rPr>
            </w:pPr>
          </w:p>
        </w:tc>
        <w:tc>
          <w:tcPr>
            <w:tcW w:w="997" w:type="dxa"/>
            <w:shd w:val="clear" w:color="auto" w:fill="auto"/>
          </w:tcPr>
          <w:p w14:paraId="23372727" w14:textId="77777777" w:rsidR="00E03B4C" w:rsidRPr="00FC57EA" w:rsidRDefault="00E03B4C" w:rsidP="00F9596A">
            <w:pPr>
              <w:pStyle w:val="TAL"/>
              <w:rPr>
                <w:ins w:id="128" w:author="Sunlin Zhu/朱荪菻" w:date="2025-05-08T14:58:00Z"/>
              </w:rPr>
            </w:pPr>
            <w:ins w:id="129" w:author="Sunlin Zhu/朱荪菻" w:date="2025-05-08T14:58:00Z">
              <w:r w:rsidRPr="00FC57EA">
                <w:t>DUT Part</w:t>
              </w:r>
            </w:ins>
          </w:p>
        </w:tc>
        <w:tc>
          <w:tcPr>
            <w:tcW w:w="2809" w:type="dxa"/>
            <w:shd w:val="clear" w:color="auto" w:fill="auto"/>
          </w:tcPr>
          <w:p w14:paraId="15E5B885" w14:textId="77777777" w:rsidR="00E03B4C" w:rsidRPr="00FC57EA" w:rsidRDefault="00E03B4C" w:rsidP="00F9596A">
            <w:pPr>
              <w:pStyle w:val="TAL"/>
              <w:rPr>
                <w:ins w:id="130" w:author="Sunlin Zhu/朱荪菻" w:date="2025-05-08T14:58:00Z"/>
              </w:rPr>
            </w:pPr>
            <w:ins w:id="131" w:author="Sunlin Zhu/朱荪菻" w:date="2025-05-08T14:58:00Z">
              <w:r w:rsidRPr="00FC57EA">
                <w:t>A.3.2.3.4</w:t>
              </w:r>
            </w:ins>
          </w:p>
        </w:tc>
        <w:tc>
          <w:tcPr>
            <w:tcW w:w="3961" w:type="dxa"/>
            <w:vMerge/>
          </w:tcPr>
          <w:p w14:paraId="28E48662" w14:textId="77777777" w:rsidR="00E03B4C" w:rsidRPr="00FC57EA" w:rsidRDefault="00E03B4C" w:rsidP="00F9596A">
            <w:pPr>
              <w:pStyle w:val="TAL"/>
              <w:rPr>
                <w:ins w:id="132" w:author="Sunlin Zhu/朱荪菻" w:date="2025-05-08T14:58:00Z"/>
              </w:rPr>
            </w:pPr>
          </w:p>
        </w:tc>
      </w:tr>
      <w:tr w:rsidR="00E03B4C" w:rsidRPr="00FC57EA" w14:paraId="5867B238" w14:textId="77777777" w:rsidTr="00F9596A">
        <w:trPr>
          <w:jc w:val="center"/>
          <w:ins w:id="133" w:author="Sunlin Zhu/朱荪菻" w:date="2025-05-08T14:58:00Z"/>
        </w:trPr>
        <w:tc>
          <w:tcPr>
            <w:tcW w:w="1838" w:type="dxa"/>
            <w:shd w:val="clear" w:color="auto" w:fill="auto"/>
          </w:tcPr>
          <w:p w14:paraId="52CD89E4" w14:textId="77777777" w:rsidR="00E03B4C" w:rsidRPr="00FC57EA" w:rsidRDefault="00E03B4C" w:rsidP="00F9596A">
            <w:pPr>
              <w:pStyle w:val="TAL"/>
              <w:rPr>
                <w:ins w:id="134" w:author="Sunlin Zhu/朱荪菻" w:date="2025-05-08T14:58:00Z"/>
              </w:rPr>
            </w:pPr>
            <w:ins w:id="135" w:author="Sunlin Zhu/朱荪菻" w:date="2025-05-08T14:58:00Z">
              <w:r w:rsidRPr="00FC57EA">
                <w:t>Exceptions to connection diagram</w:t>
              </w:r>
            </w:ins>
          </w:p>
        </w:tc>
        <w:tc>
          <w:tcPr>
            <w:tcW w:w="3806" w:type="dxa"/>
            <w:gridSpan w:val="2"/>
            <w:shd w:val="clear" w:color="auto" w:fill="auto"/>
          </w:tcPr>
          <w:p w14:paraId="322FD6A2" w14:textId="77777777" w:rsidR="00E03B4C" w:rsidRPr="00FC57EA" w:rsidRDefault="00E03B4C" w:rsidP="00F9596A">
            <w:pPr>
              <w:pStyle w:val="TAL"/>
              <w:rPr>
                <w:ins w:id="136" w:author="Sunlin Zhu/朱荪菻" w:date="2025-05-08T14:58:00Z"/>
              </w:rPr>
            </w:pPr>
            <w:ins w:id="137" w:author="Sunlin Zhu/朱荪菻" w:date="2025-05-08T14:58:00Z">
              <w:r w:rsidRPr="00FC57EA">
                <w:t>N/A</w:t>
              </w:r>
            </w:ins>
          </w:p>
        </w:tc>
        <w:tc>
          <w:tcPr>
            <w:tcW w:w="3961" w:type="dxa"/>
          </w:tcPr>
          <w:p w14:paraId="7049C06B" w14:textId="77777777" w:rsidR="00E03B4C" w:rsidRPr="00FC57EA" w:rsidRDefault="00E03B4C" w:rsidP="00F9596A">
            <w:pPr>
              <w:pStyle w:val="TAL"/>
              <w:rPr>
                <w:ins w:id="138" w:author="Sunlin Zhu/朱荪菻" w:date="2025-05-08T14:58:00Z"/>
              </w:rPr>
            </w:pPr>
          </w:p>
        </w:tc>
      </w:tr>
    </w:tbl>
    <w:p w14:paraId="1D2CF72C" w14:textId="77777777" w:rsidR="00E03B4C" w:rsidRPr="00FC57EA" w:rsidRDefault="00E03B4C" w:rsidP="00E03B4C">
      <w:pPr>
        <w:rPr>
          <w:ins w:id="139" w:author="Sunlin Zhu/朱荪菻" w:date="2025-05-08T14:58:00Z"/>
          <w:lang w:eastAsia="sv-SE"/>
        </w:rPr>
      </w:pPr>
    </w:p>
    <w:p w14:paraId="61130AE1" w14:textId="77777777" w:rsidR="00E03B4C" w:rsidRPr="00FC57EA" w:rsidRDefault="00E03B4C" w:rsidP="00E03B4C">
      <w:pPr>
        <w:pStyle w:val="B1"/>
        <w:rPr>
          <w:ins w:id="140" w:author="Sunlin Zhu/朱荪菻" w:date="2025-05-08T14:58:00Z"/>
        </w:rPr>
      </w:pPr>
      <w:ins w:id="141" w:author="Sunlin Zhu/朱荪菻" w:date="2025-05-08T14:58:00Z">
        <w:r w:rsidRPr="00FC57EA">
          <w:t>1.</w:t>
        </w:r>
        <w:r w:rsidRPr="00FC57EA">
          <w:tab/>
          <w:t xml:space="preserve">The power levels and settings for NR Cell 1 and Cell 2 are set according to Annex C.1.2 and C.1.3. Cell 3 and Cell 4 are NR FR1 target </w:t>
        </w:r>
        <w:proofErr w:type="spellStart"/>
        <w:r w:rsidRPr="00FC57EA">
          <w:t>PCell</w:t>
        </w:r>
        <w:proofErr w:type="spellEnd"/>
        <w:r w:rsidRPr="00FC57EA">
          <w:t xml:space="preserve"> and target </w:t>
        </w:r>
        <w:proofErr w:type="spellStart"/>
        <w:r w:rsidRPr="00FC57EA">
          <w:t>PSCell</w:t>
        </w:r>
        <w:proofErr w:type="spellEnd"/>
        <w:r w:rsidRPr="00FC57EA">
          <w:t xml:space="preserve"> respectively, and their power levels and settings are also set according to Annex C.1.2 and C.1.3. </w:t>
        </w:r>
      </w:ins>
    </w:p>
    <w:p w14:paraId="329546E9" w14:textId="0978AC59" w:rsidR="00E03B4C" w:rsidRPr="00FC57EA" w:rsidRDefault="00E03B4C" w:rsidP="00E03B4C">
      <w:pPr>
        <w:pStyle w:val="B1"/>
        <w:rPr>
          <w:ins w:id="142" w:author="Sunlin Zhu/朱荪菻" w:date="2025-05-08T14:58:00Z"/>
        </w:rPr>
      </w:pPr>
      <w:ins w:id="143" w:author="Sunlin Zhu/朱荪菻" w:date="2025-05-08T14:58:00Z">
        <w:r w:rsidRPr="00FC57EA">
          <w:t>2.</w:t>
        </w:r>
        <w:r w:rsidRPr="00FC57EA">
          <w:tab/>
          <w:t>The test parameters are given in Table 6.3.3.</w:t>
        </w:r>
      </w:ins>
      <w:ins w:id="144" w:author="Sunlin Zhu/朱荪菻" w:date="2025-05-08T14:59:00Z">
        <w:r>
          <w:t>5</w:t>
        </w:r>
      </w:ins>
      <w:ins w:id="145" w:author="Sunlin Zhu/朱荪菻" w:date="2025-05-08T14:58:00Z">
        <w:r w:rsidRPr="00FC57EA">
          <w:t>.4.1-3 below, with A3-Offset modified by Test Tolerance.</w:t>
        </w:r>
      </w:ins>
    </w:p>
    <w:p w14:paraId="185257A1" w14:textId="17606D73" w:rsidR="00E03B4C" w:rsidRDefault="00E03B4C" w:rsidP="00C442AA">
      <w:pPr>
        <w:rPr>
          <w:ins w:id="146" w:author="Sunlin Zhu/朱荪菻" w:date="2025-05-08T15:01:00Z"/>
          <w:color w:val="FF0000"/>
          <w:lang w:eastAsia="zh-CN"/>
        </w:rPr>
      </w:pPr>
    </w:p>
    <w:p w14:paraId="436E44FE" w14:textId="2EF837E7" w:rsidR="00FF47ED" w:rsidRPr="005C3D46" w:rsidRDefault="00FF47ED" w:rsidP="00FF47ED">
      <w:pPr>
        <w:pStyle w:val="TH"/>
        <w:rPr>
          <w:ins w:id="147" w:author="Sunlin Zhu/朱荪菻" w:date="2025-05-08T15:01:00Z"/>
        </w:rPr>
      </w:pPr>
      <w:ins w:id="148" w:author="Sunlin Zhu/朱荪菻" w:date="2025-05-08T15:01:00Z">
        <w:r w:rsidRPr="005C3D46">
          <w:t xml:space="preserve">Table </w:t>
        </w:r>
        <w:r w:rsidRPr="00FC57EA">
          <w:t>6.3.3.</w:t>
        </w:r>
        <w:r>
          <w:t>5</w:t>
        </w:r>
        <w:r w:rsidRPr="00FC57EA">
          <w:t>.4.1</w:t>
        </w:r>
        <w:r w:rsidRPr="005C3D46">
          <w:t>-</w:t>
        </w:r>
        <w:r>
          <w:t>3</w:t>
        </w:r>
        <w:r w:rsidRPr="005C3D46">
          <w:rPr>
            <w:rFonts w:cs="v4.2.0"/>
          </w:rPr>
          <w:t xml:space="preserve">: </w:t>
        </w:r>
        <w:r w:rsidRPr="002E1ACF">
          <w:rPr>
            <w:rFonts w:cs="v4.2.0"/>
          </w:rPr>
          <w:t xml:space="preserve">General test parameters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with complementary conditional handover configuration</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FF47ED" w:rsidRPr="005C3D46" w14:paraId="4F6A6A00" w14:textId="77777777" w:rsidTr="00F9596A">
        <w:trPr>
          <w:cantSplit/>
          <w:tblHeader/>
          <w:jc w:val="center"/>
          <w:ins w:id="149" w:author="Sunlin Zhu/朱荪菻" w:date="2025-05-08T15:01:00Z"/>
        </w:trPr>
        <w:tc>
          <w:tcPr>
            <w:tcW w:w="3289" w:type="dxa"/>
            <w:gridSpan w:val="2"/>
            <w:tcBorders>
              <w:top w:val="single" w:sz="2" w:space="0" w:color="auto"/>
              <w:left w:val="single" w:sz="2" w:space="0" w:color="auto"/>
              <w:bottom w:val="single" w:sz="2" w:space="0" w:color="auto"/>
              <w:right w:val="single" w:sz="2" w:space="0" w:color="auto"/>
            </w:tcBorders>
            <w:hideMark/>
          </w:tcPr>
          <w:p w14:paraId="7859AC7F" w14:textId="77777777" w:rsidR="00FF47ED" w:rsidRPr="005C3D46" w:rsidRDefault="00FF47ED" w:rsidP="00F9596A">
            <w:pPr>
              <w:keepNext/>
              <w:spacing w:after="0" w:line="256" w:lineRule="auto"/>
              <w:jc w:val="center"/>
              <w:rPr>
                <w:ins w:id="150" w:author="Sunlin Zhu/朱荪菻" w:date="2025-05-08T15:01:00Z"/>
                <w:rFonts w:ascii="Arial" w:hAnsi="Arial" w:cs="Arial"/>
                <w:b/>
                <w:sz w:val="18"/>
              </w:rPr>
            </w:pPr>
            <w:ins w:id="151" w:author="Sunlin Zhu/朱荪菻" w:date="2025-05-08T15:01:00Z">
              <w:r w:rsidRPr="005C3D46">
                <w:rPr>
                  <w:rFonts w:ascii="Arial"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33B7761" w14:textId="77777777" w:rsidR="00FF47ED" w:rsidRPr="005C3D46" w:rsidRDefault="00FF47ED" w:rsidP="00F9596A">
            <w:pPr>
              <w:keepNext/>
              <w:spacing w:after="0" w:line="256" w:lineRule="auto"/>
              <w:jc w:val="center"/>
              <w:rPr>
                <w:ins w:id="152" w:author="Sunlin Zhu/朱荪菻" w:date="2025-05-08T15:01:00Z"/>
                <w:rFonts w:ascii="Arial" w:hAnsi="Arial" w:cs="Arial"/>
                <w:b/>
                <w:sz w:val="18"/>
              </w:rPr>
            </w:pPr>
            <w:ins w:id="153" w:author="Sunlin Zhu/朱荪菻" w:date="2025-05-08T15:01:00Z">
              <w:r w:rsidRPr="005C3D46">
                <w:rPr>
                  <w:rFonts w:ascii="Arial" w:hAnsi="Arial" w:cs="Arial"/>
                  <w:b/>
                  <w:sz w:val="18"/>
                </w:rPr>
                <w:t>Unit</w:t>
              </w:r>
            </w:ins>
          </w:p>
        </w:tc>
        <w:tc>
          <w:tcPr>
            <w:tcW w:w="2409" w:type="dxa"/>
            <w:tcBorders>
              <w:top w:val="single" w:sz="2" w:space="0" w:color="auto"/>
              <w:left w:val="single" w:sz="2" w:space="0" w:color="auto"/>
              <w:bottom w:val="single" w:sz="2" w:space="0" w:color="auto"/>
              <w:right w:val="single" w:sz="2" w:space="0" w:color="auto"/>
            </w:tcBorders>
            <w:hideMark/>
          </w:tcPr>
          <w:p w14:paraId="3B5F85CD" w14:textId="77777777" w:rsidR="00FF47ED" w:rsidRPr="005C3D46" w:rsidRDefault="00FF47ED" w:rsidP="00F9596A">
            <w:pPr>
              <w:keepNext/>
              <w:spacing w:after="0" w:line="256" w:lineRule="auto"/>
              <w:jc w:val="center"/>
              <w:rPr>
                <w:ins w:id="154" w:author="Sunlin Zhu/朱荪菻" w:date="2025-05-08T15:01:00Z"/>
                <w:rFonts w:ascii="Arial" w:hAnsi="Arial" w:cs="Arial"/>
                <w:b/>
                <w:sz w:val="18"/>
              </w:rPr>
            </w:pPr>
            <w:ins w:id="155" w:author="Sunlin Zhu/朱荪菻" w:date="2025-05-08T15:01:00Z">
              <w:r w:rsidRPr="005C3D46">
                <w:rPr>
                  <w:rFonts w:ascii="Arial" w:hAnsi="Arial" w:cs="Arial"/>
                  <w:b/>
                  <w:sz w:val="18"/>
                </w:rPr>
                <w:t>Value</w:t>
              </w:r>
            </w:ins>
          </w:p>
        </w:tc>
        <w:tc>
          <w:tcPr>
            <w:tcW w:w="2834" w:type="dxa"/>
            <w:tcBorders>
              <w:top w:val="single" w:sz="2" w:space="0" w:color="auto"/>
              <w:left w:val="single" w:sz="2" w:space="0" w:color="auto"/>
              <w:bottom w:val="single" w:sz="2" w:space="0" w:color="auto"/>
              <w:right w:val="single" w:sz="2" w:space="0" w:color="auto"/>
            </w:tcBorders>
            <w:hideMark/>
          </w:tcPr>
          <w:p w14:paraId="5A9CE0D6" w14:textId="77777777" w:rsidR="00FF47ED" w:rsidRPr="005C3D46" w:rsidRDefault="00FF47ED" w:rsidP="00F9596A">
            <w:pPr>
              <w:keepNext/>
              <w:spacing w:after="0" w:line="256" w:lineRule="auto"/>
              <w:jc w:val="center"/>
              <w:rPr>
                <w:ins w:id="156" w:author="Sunlin Zhu/朱荪菻" w:date="2025-05-08T15:01:00Z"/>
                <w:rFonts w:ascii="Arial" w:hAnsi="Arial" w:cs="Arial"/>
                <w:b/>
                <w:sz w:val="18"/>
              </w:rPr>
            </w:pPr>
            <w:ins w:id="157" w:author="Sunlin Zhu/朱荪菻" w:date="2025-05-08T15:01:00Z">
              <w:r w:rsidRPr="005C3D46">
                <w:rPr>
                  <w:rFonts w:ascii="Arial" w:hAnsi="Arial" w:cs="Arial"/>
                  <w:b/>
                  <w:sz w:val="18"/>
                </w:rPr>
                <w:t>Comment</w:t>
              </w:r>
            </w:ins>
          </w:p>
        </w:tc>
      </w:tr>
      <w:tr w:rsidR="00FF47ED" w:rsidRPr="005C3D46" w14:paraId="4BA0E43F" w14:textId="77777777" w:rsidTr="00F9596A">
        <w:trPr>
          <w:cantSplit/>
          <w:jc w:val="center"/>
          <w:ins w:id="158" w:author="Sunlin Zhu/朱荪菻" w:date="2025-05-08T15:01:00Z"/>
        </w:trPr>
        <w:tc>
          <w:tcPr>
            <w:tcW w:w="1588" w:type="dxa"/>
            <w:tcBorders>
              <w:top w:val="single" w:sz="4" w:space="0" w:color="auto"/>
              <w:left w:val="single" w:sz="4" w:space="0" w:color="auto"/>
              <w:bottom w:val="nil"/>
              <w:right w:val="single" w:sz="4" w:space="0" w:color="auto"/>
            </w:tcBorders>
            <w:shd w:val="clear" w:color="auto" w:fill="auto"/>
            <w:hideMark/>
          </w:tcPr>
          <w:p w14:paraId="4071704B" w14:textId="77777777" w:rsidR="00FF47ED" w:rsidRPr="005C3D46" w:rsidRDefault="00FF47ED" w:rsidP="00F9596A">
            <w:pPr>
              <w:keepNext/>
              <w:spacing w:after="0" w:line="256" w:lineRule="auto"/>
              <w:rPr>
                <w:ins w:id="159" w:author="Sunlin Zhu/朱荪菻" w:date="2025-05-08T15:01:00Z"/>
                <w:rFonts w:ascii="Arial" w:hAnsi="Arial" w:cs="Arial"/>
                <w:sz w:val="18"/>
              </w:rPr>
            </w:pPr>
            <w:ins w:id="160" w:author="Sunlin Zhu/朱荪菻" w:date="2025-05-08T15:01:00Z">
              <w:r w:rsidRPr="005C3D46">
                <w:rPr>
                  <w:rFonts w:ascii="Arial" w:hAnsi="Arial" w:cs="Arial"/>
                  <w:sz w:val="18"/>
                </w:rPr>
                <w:t>Initial</w:t>
              </w:r>
              <w:r>
                <w:rPr>
                  <w:rFonts w:ascii="Arial" w:hAnsi="Arial" w:cs="Arial"/>
                  <w:sz w:val="18"/>
                </w:rPr>
                <w:t xml:space="preserve"> </w:t>
              </w:r>
              <w:r w:rsidRPr="005C3D46">
                <w:rPr>
                  <w:rFonts w:ascii="Arial" w:hAnsi="Arial" w:cs="Arial"/>
                  <w:sz w:val="18"/>
                </w:rPr>
                <w:t>conditions</w:t>
              </w:r>
            </w:ins>
          </w:p>
        </w:tc>
        <w:tc>
          <w:tcPr>
            <w:tcW w:w="1701" w:type="dxa"/>
            <w:tcBorders>
              <w:top w:val="single" w:sz="2" w:space="0" w:color="auto"/>
              <w:left w:val="single" w:sz="4" w:space="0" w:color="auto"/>
              <w:bottom w:val="single" w:sz="2" w:space="0" w:color="auto"/>
              <w:right w:val="single" w:sz="2" w:space="0" w:color="auto"/>
            </w:tcBorders>
            <w:hideMark/>
          </w:tcPr>
          <w:p w14:paraId="5AEDD578" w14:textId="77777777" w:rsidR="00FF47ED" w:rsidRPr="005C3D46" w:rsidRDefault="00FF47ED" w:rsidP="00F9596A">
            <w:pPr>
              <w:keepNext/>
              <w:spacing w:after="0" w:line="256" w:lineRule="auto"/>
              <w:rPr>
                <w:ins w:id="161" w:author="Sunlin Zhu/朱荪菻" w:date="2025-05-08T15:01:00Z"/>
                <w:rFonts w:ascii="Arial" w:hAnsi="Arial" w:cs="Arial"/>
                <w:sz w:val="18"/>
              </w:rPr>
            </w:pPr>
            <w:ins w:id="162" w:author="Sunlin Zhu/朱荪菻" w:date="2025-05-08T15:01:00Z">
              <w:r w:rsidRPr="005C3D46">
                <w:rPr>
                  <w:rFonts w:ascii="Arial" w:hAnsi="Arial" w:cs="Arial"/>
                  <w:sz w:val="18"/>
                </w:rPr>
                <w:t>Active</w:t>
              </w:r>
              <w:r>
                <w:rPr>
                  <w:rFonts w:ascii="Arial" w:hAnsi="Arial" w:cs="Arial"/>
                  <w:sz w:val="18"/>
                </w:rPr>
                <w:t xml:space="preserve"> </w:t>
              </w:r>
              <w:r w:rsidRPr="005C3D46">
                <w:rPr>
                  <w:rFonts w:ascii="Arial" w:hAnsi="Arial" w:cs="Arial"/>
                  <w:sz w:val="18"/>
                </w:rPr>
                <w:t>cells</w:t>
              </w:r>
            </w:ins>
          </w:p>
        </w:tc>
        <w:tc>
          <w:tcPr>
            <w:tcW w:w="708" w:type="dxa"/>
            <w:tcBorders>
              <w:top w:val="single" w:sz="2" w:space="0" w:color="auto"/>
              <w:left w:val="single" w:sz="2" w:space="0" w:color="auto"/>
              <w:bottom w:val="single" w:sz="2" w:space="0" w:color="auto"/>
              <w:right w:val="single" w:sz="2" w:space="0" w:color="auto"/>
            </w:tcBorders>
          </w:tcPr>
          <w:p w14:paraId="71234FD5" w14:textId="77777777" w:rsidR="00FF47ED" w:rsidRPr="005C3D46" w:rsidRDefault="00FF47ED" w:rsidP="00F9596A">
            <w:pPr>
              <w:keepNext/>
              <w:spacing w:after="0" w:line="256" w:lineRule="auto"/>
              <w:jc w:val="center"/>
              <w:rPr>
                <w:ins w:id="163" w:author="Sunlin Zhu/朱荪菻" w:date="2025-05-08T15:01: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72BA8627" w14:textId="77777777" w:rsidR="00FF47ED" w:rsidRPr="005C3D46" w:rsidRDefault="00FF47ED" w:rsidP="00F9596A">
            <w:pPr>
              <w:keepNext/>
              <w:spacing w:after="0" w:line="256" w:lineRule="auto"/>
              <w:jc w:val="center"/>
              <w:rPr>
                <w:ins w:id="164" w:author="Sunlin Zhu/朱荪菻" w:date="2025-05-08T15:01:00Z"/>
                <w:rFonts w:ascii="Arial" w:hAnsi="Arial" w:cs="Arial"/>
                <w:sz w:val="18"/>
              </w:rPr>
            </w:pPr>
            <w:proofErr w:type="spellStart"/>
            <w:ins w:id="165" w:author="Sunlin Zhu/朱荪菻" w:date="2025-05-08T15:01:00Z">
              <w:r w:rsidRPr="005C3D46">
                <w:rPr>
                  <w:rFonts w:ascii="Arial" w:hAnsi="Arial" w:cs="Arial"/>
                  <w:sz w:val="18"/>
                </w:rPr>
                <w:t>PCell</w:t>
              </w:r>
              <w:proofErr w:type="spellEnd"/>
              <w:r w:rsidRPr="005C3D46">
                <w:rPr>
                  <w:rFonts w:ascii="Arial" w:hAnsi="Arial" w:cs="Arial"/>
                  <w:sz w:val="18"/>
                </w:rPr>
                <w:t>:</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1</w:t>
              </w:r>
            </w:ins>
          </w:p>
          <w:p w14:paraId="78B97608" w14:textId="77777777" w:rsidR="00FF47ED" w:rsidRPr="005C3D46" w:rsidRDefault="00FF47ED" w:rsidP="00F9596A">
            <w:pPr>
              <w:keepNext/>
              <w:spacing w:after="0" w:line="256" w:lineRule="auto"/>
              <w:jc w:val="center"/>
              <w:rPr>
                <w:ins w:id="166" w:author="Sunlin Zhu/朱荪菻" w:date="2025-05-08T15:01:00Z"/>
                <w:rFonts w:ascii="Arial" w:hAnsi="Arial" w:cs="Arial"/>
                <w:sz w:val="18"/>
              </w:rPr>
            </w:pPr>
            <w:proofErr w:type="spellStart"/>
            <w:ins w:id="167" w:author="Sunlin Zhu/朱荪菻" w:date="2025-05-08T15:01:00Z">
              <w:r w:rsidRPr="005C3D46">
                <w:rPr>
                  <w:rFonts w:ascii="Arial" w:hAnsi="Arial" w:cs="Arial"/>
                  <w:sz w:val="18"/>
                </w:rPr>
                <w:t>PSCell</w:t>
              </w:r>
              <w:proofErr w:type="spellEnd"/>
              <w:r w:rsidRPr="005C3D46">
                <w:rPr>
                  <w:rFonts w:ascii="Arial" w:hAnsi="Arial" w:cs="Arial"/>
                  <w:sz w:val="18"/>
                </w:rPr>
                <w:t>:</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2</w:t>
              </w:r>
            </w:ins>
          </w:p>
        </w:tc>
        <w:tc>
          <w:tcPr>
            <w:tcW w:w="2834" w:type="dxa"/>
            <w:tcBorders>
              <w:top w:val="single" w:sz="2" w:space="0" w:color="auto"/>
              <w:left w:val="single" w:sz="2" w:space="0" w:color="auto"/>
              <w:bottom w:val="single" w:sz="2" w:space="0" w:color="auto"/>
              <w:right w:val="single" w:sz="2" w:space="0" w:color="auto"/>
            </w:tcBorders>
          </w:tcPr>
          <w:p w14:paraId="7DF21873" w14:textId="77777777" w:rsidR="00FF47ED" w:rsidRPr="005C3D46" w:rsidRDefault="00FF47ED" w:rsidP="00F9596A">
            <w:pPr>
              <w:keepNext/>
              <w:spacing w:after="0" w:line="256" w:lineRule="auto"/>
              <w:rPr>
                <w:ins w:id="168" w:author="Sunlin Zhu/朱荪菻" w:date="2025-05-08T15:01:00Z"/>
                <w:rFonts w:ascii="Arial" w:hAnsi="Arial" w:cs="Arial"/>
                <w:sz w:val="18"/>
              </w:rPr>
            </w:pPr>
          </w:p>
        </w:tc>
      </w:tr>
      <w:tr w:rsidR="00FF47ED" w:rsidRPr="005C3D46" w14:paraId="6B8E6E3A" w14:textId="77777777" w:rsidTr="00F9596A">
        <w:trPr>
          <w:cantSplit/>
          <w:jc w:val="center"/>
          <w:ins w:id="169" w:author="Sunlin Zhu/朱荪菻" w:date="2025-05-08T15:01: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76611116" w14:textId="77777777" w:rsidR="00FF47ED" w:rsidRPr="005C3D46" w:rsidRDefault="00FF47ED" w:rsidP="00F9596A">
            <w:pPr>
              <w:keepNext/>
              <w:spacing w:after="0" w:line="256" w:lineRule="auto"/>
              <w:rPr>
                <w:ins w:id="170" w:author="Sunlin Zhu/朱荪菻" w:date="2025-05-08T15:01:00Z"/>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4D96EC9" w14:textId="77777777" w:rsidR="00FF47ED" w:rsidRPr="005C3D46" w:rsidRDefault="00FF47ED" w:rsidP="00F9596A">
            <w:pPr>
              <w:keepNext/>
              <w:spacing w:after="0" w:line="256" w:lineRule="auto"/>
              <w:rPr>
                <w:ins w:id="171" w:author="Sunlin Zhu/朱荪菻" w:date="2025-05-08T15:01:00Z"/>
                <w:rFonts w:ascii="Arial" w:hAnsi="Arial" w:cs="Arial"/>
                <w:sz w:val="18"/>
              </w:rPr>
            </w:pPr>
            <w:ins w:id="172" w:author="Sunlin Zhu/朱荪菻" w:date="2025-05-08T15:01:00Z">
              <w:r w:rsidRPr="005C3D46">
                <w:rPr>
                  <w:rFonts w:ascii="Arial" w:hAnsi="Arial" w:cs="Arial"/>
                  <w:sz w:val="18"/>
                </w:rPr>
                <w:t>Neighbouring</w:t>
              </w:r>
              <w:r>
                <w:rPr>
                  <w:rFonts w:ascii="Arial" w:hAnsi="Arial" w:cs="Arial"/>
                  <w:sz w:val="18"/>
                </w:rPr>
                <w:t xml:space="preserve"> </w:t>
              </w:r>
              <w:r w:rsidRPr="005C3D46">
                <w:rPr>
                  <w:rFonts w:ascii="Arial" w:hAnsi="Arial" w:cs="Arial"/>
                  <w:sz w:val="18"/>
                </w:rPr>
                <w:t>cells</w:t>
              </w:r>
            </w:ins>
          </w:p>
        </w:tc>
        <w:tc>
          <w:tcPr>
            <w:tcW w:w="708" w:type="dxa"/>
            <w:tcBorders>
              <w:top w:val="single" w:sz="2" w:space="0" w:color="auto"/>
              <w:left w:val="single" w:sz="2" w:space="0" w:color="auto"/>
              <w:bottom w:val="single" w:sz="2" w:space="0" w:color="auto"/>
              <w:right w:val="single" w:sz="2" w:space="0" w:color="auto"/>
            </w:tcBorders>
          </w:tcPr>
          <w:p w14:paraId="247BB6D0" w14:textId="77777777" w:rsidR="00FF47ED" w:rsidRPr="005C3D46" w:rsidRDefault="00FF47ED" w:rsidP="00F9596A">
            <w:pPr>
              <w:keepNext/>
              <w:spacing w:after="0" w:line="256" w:lineRule="auto"/>
              <w:jc w:val="center"/>
              <w:rPr>
                <w:ins w:id="173" w:author="Sunlin Zhu/朱荪菻" w:date="2025-05-08T15:01: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9212055" w14:textId="77777777" w:rsidR="00FF47ED" w:rsidRPr="005C3D46" w:rsidRDefault="00FF47ED" w:rsidP="00F9596A">
            <w:pPr>
              <w:keepNext/>
              <w:spacing w:after="0" w:line="256" w:lineRule="auto"/>
              <w:jc w:val="center"/>
              <w:rPr>
                <w:ins w:id="174" w:author="Sunlin Zhu/朱荪菻" w:date="2025-05-08T15:01:00Z"/>
                <w:rFonts w:ascii="Arial" w:hAnsi="Arial" w:cs="Arial"/>
                <w:sz w:val="18"/>
              </w:rPr>
            </w:pPr>
            <w:ins w:id="175" w:author="Sunlin Zhu/朱荪菻" w:date="2025-05-08T15:01:00Z">
              <w:r w:rsidRPr="005C3D46">
                <w:rPr>
                  <w:rFonts w:ascii="Arial" w:hAnsi="Arial" w:cs="Arial"/>
                  <w:sz w:val="18"/>
                </w:rPr>
                <w:t>Cell</w:t>
              </w:r>
              <w:r>
                <w:rPr>
                  <w:rFonts w:ascii="Arial" w:hAnsi="Arial" w:cs="Arial"/>
                  <w:sz w:val="18"/>
                </w:rPr>
                <w:t xml:space="preserve"> </w:t>
              </w:r>
              <w:r w:rsidRPr="005C3D46">
                <w:rPr>
                  <w:rFonts w:ascii="Arial" w:hAnsi="Arial" w:cs="Arial"/>
                  <w:sz w:val="18"/>
                </w:rPr>
                <w:t>3,</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4</w:t>
              </w:r>
            </w:ins>
          </w:p>
        </w:tc>
        <w:tc>
          <w:tcPr>
            <w:tcW w:w="2834" w:type="dxa"/>
            <w:tcBorders>
              <w:top w:val="single" w:sz="2" w:space="0" w:color="auto"/>
              <w:left w:val="single" w:sz="2" w:space="0" w:color="auto"/>
              <w:bottom w:val="single" w:sz="2" w:space="0" w:color="auto"/>
              <w:right w:val="single" w:sz="2" w:space="0" w:color="auto"/>
            </w:tcBorders>
          </w:tcPr>
          <w:p w14:paraId="46E21D64" w14:textId="77777777" w:rsidR="00FF47ED" w:rsidRPr="005C3D46" w:rsidRDefault="00FF47ED" w:rsidP="00F9596A">
            <w:pPr>
              <w:keepNext/>
              <w:spacing w:after="0" w:line="256" w:lineRule="auto"/>
              <w:rPr>
                <w:ins w:id="176" w:author="Sunlin Zhu/朱荪菻" w:date="2025-05-08T15:01:00Z"/>
                <w:rFonts w:ascii="Arial" w:hAnsi="Arial" w:cs="Arial"/>
                <w:sz w:val="18"/>
              </w:rPr>
            </w:pPr>
          </w:p>
        </w:tc>
      </w:tr>
      <w:tr w:rsidR="00FF47ED" w:rsidRPr="005C3D46" w14:paraId="4C314975" w14:textId="77777777" w:rsidTr="00F9596A">
        <w:trPr>
          <w:cantSplit/>
          <w:jc w:val="center"/>
          <w:ins w:id="177" w:author="Sunlin Zhu/朱荪菻" w:date="2025-05-08T15:01:00Z"/>
        </w:trPr>
        <w:tc>
          <w:tcPr>
            <w:tcW w:w="1588" w:type="dxa"/>
            <w:tcBorders>
              <w:top w:val="single" w:sz="4" w:space="0" w:color="auto"/>
              <w:left w:val="single" w:sz="2" w:space="0" w:color="auto"/>
              <w:bottom w:val="single" w:sz="2" w:space="0" w:color="auto"/>
              <w:right w:val="single" w:sz="2" w:space="0" w:color="auto"/>
            </w:tcBorders>
            <w:hideMark/>
          </w:tcPr>
          <w:p w14:paraId="52278C4C" w14:textId="77777777" w:rsidR="00FF47ED" w:rsidRPr="005C3D46" w:rsidRDefault="00FF47ED" w:rsidP="00F9596A">
            <w:pPr>
              <w:keepNext/>
              <w:spacing w:after="0" w:line="256" w:lineRule="auto"/>
              <w:rPr>
                <w:ins w:id="178" w:author="Sunlin Zhu/朱荪菻" w:date="2025-05-08T15:01:00Z"/>
                <w:rFonts w:ascii="Arial" w:hAnsi="Arial" w:cs="Arial"/>
                <w:sz w:val="18"/>
              </w:rPr>
            </w:pPr>
            <w:ins w:id="179" w:author="Sunlin Zhu/朱荪菻" w:date="2025-05-08T15:01:00Z">
              <w:r w:rsidRPr="005C3D46">
                <w:rPr>
                  <w:rFonts w:ascii="Arial" w:hAnsi="Arial" w:cs="Arial"/>
                  <w:sz w:val="18"/>
                </w:rPr>
                <w:t>Final</w:t>
              </w:r>
              <w:r>
                <w:rPr>
                  <w:rFonts w:ascii="Arial" w:hAnsi="Arial" w:cs="Arial"/>
                  <w:sz w:val="18"/>
                </w:rPr>
                <w:t xml:space="preserve"> </w:t>
              </w:r>
              <w:r w:rsidRPr="005C3D46">
                <w:rPr>
                  <w:rFonts w:ascii="Arial" w:hAnsi="Arial" w:cs="Arial"/>
                  <w:sz w:val="18"/>
                </w:rPr>
                <w:t>condition</w:t>
              </w:r>
            </w:ins>
          </w:p>
        </w:tc>
        <w:tc>
          <w:tcPr>
            <w:tcW w:w="1701" w:type="dxa"/>
            <w:tcBorders>
              <w:top w:val="single" w:sz="2" w:space="0" w:color="auto"/>
              <w:left w:val="single" w:sz="2" w:space="0" w:color="auto"/>
              <w:bottom w:val="single" w:sz="2" w:space="0" w:color="auto"/>
              <w:right w:val="single" w:sz="2" w:space="0" w:color="auto"/>
            </w:tcBorders>
            <w:hideMark/>
          </w:tcPr>
          <w:p w14:paraId="523E28BC" w14:textId="77777777" w:rsidR="00FF47ED" w:rsidRPr="005C3D46" w:rsidRDefault="00FF47ED" w:rsidP="00F9596A">
            <w:pPr>
              <w:keepNext/>
              <w:spacing w:after="0" w:line="256" w:lineRule="auto"/>
              <w:rPr>
                <w:ins w:id="180" w:author="Sunlin Zhu/朱荪菻" w:date="2025-05-08T15:01:00Z"/>
                <w:rFonts w:ascii="Arial" w:hAnsi="Arial" w:cs="Arial"/>
                <w:sz w:val="18"/>
              </w:rPr>
            </w:pPr>
            <w:ins w:id="181" w:author="Sunlin Zhu/朱荪菻" w:date="2025-05-08T15:01:00Z">
              <w:r w:rsidRPr="005C3D46">
                <w:rPr>
                  <w:rFonts w:ascii="Arial" w:hAnsi="Arial" w:cs="Arial"/>
                  <w:sz w:val="18"/>
                </w:rPr>
                <w:t>Active</w:t>
              </w:r>
              <w:r>
                <w:rPr>
                  <w:rFonts w:ascii="Arial" w:hAnsi="Arial" w:cs="Arial"/>
                  <w:sz w:val="18"/>
                </w:rPr>
                <w:t xml:space="preserve"> </w:t>
              </w:r>
              <w:r w:rsidRPr="005C3D46">
                <w:rPr>
                  <w:rFonts w:ascii="Arial" w:hAnsi="Arial" w:cs="Arial"/>
                  <w:sz w:val="18"/>
                </w:rPr>
                <w:t>cells</w:t>
              </w:r>
            </w:ins>
          </w:p>
        </w:tc>
        <w:tc>
          <w:tcPr>
            <w:tcW w:w="708" w:type="dxa"/>
            <w:tcBorders>
              <w:top w:val="single" w:sz="2" w:space="0" w:color="auto"/>
              <w:left w:val="single" w:sz="2" w:space="0" w:color="auto"/>
              <w:bottom w:val="single" w:sz="2" w:space="0" w:color="auto"/>
              <w:right w:val="single" w:sz="2" w:space="0" w:color="auto"/>
            </w:tcBorders>
          </w:tcPr>
          <w:p w14:paraId="35AD8811" w14:textId="77777777" w:rsidR="00FF47ED" w:rsidRPr="005C3D46" w:rsidRDefault="00FF47ED" w:rsidP="00F9596A">
            <w:pPr>
              <w:keepNext/>
              <w:spacing w:after="0" w:line="256" w:lineRule="auto"/>
              <w:jc w:val="center"/>
              <w:rPr>
                <w:ins w:id="182" w:author="Sunlin Zhu/朱荪菻" w:date="2025-05-08T15:01: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5D49D0DC" w14:textId="77777777" w:rsidR="00FF47ED" w:rsidRPr="005C3D46" w:rsidRDefault="00FF47ED" w:rsidP="00F9596A">
            <w:pPr>
              <w:keepNext/>
              <w:spacing w:after="0" w:line="256" w:lineRule="auto"/>
              <w:jc w:val="center"/>
              <w:rPr>
                <w:ins w:id="183" w:author="Sunlin Zhu/朱荪菻" w:date="2025-05-08T15:01:00Z"/>
                <w:rFonts w:ascii="Arial" w:hAnsi="Arial" w:cs="Arial"/>
                <w:sz w:val="18"/>
              </w:rPr>
            </w:pPr>
            <w:proofErr w:type="spellStart"/>
            <w:ins w:id="184" w:author="Sunlin Zhu/朱荪菻" w:date="2025-05-08T15:01:00Z">
              <w:r w:rsidRPr="005C3D46">
                <w:rPr>
                  <w:rFonts w:ascii="Arial" w:hAnsi="Arial" w:cs="Arial"/>
                  <w:sz w:val="18"/>
                </w:rPr>
                <w:t>PCell</w:t>
              </w:r>
              <w:proofErr w:type="spellEnd"/>
              <w:r w:rsidRPr="005C3D46">
                <w:rPr>
                  <w:rFonts w:ascii="Arial" w:hAnsi="Arial" w:cs="Arial"/>
                  <w:sz w:val="18"/>
                </w:rPr>
                <w:t>:</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3</w:t>
              </w:r>
            </w:ins>
          </w:p>
          <w:p w14:paraId="73DE7C35" w14:textId="77777777" w:rsidR="00FF47ED" w:rsidRPr="005C3D46" w:rsidRDefault="00FF47ED" w:rsidP="00F9596A">
            <w:pPr>
              <w:keepNext/>
              <w:spacing w:after="0" w:line="256" w:lineRule="auto"/>
              <w:jc w:val="center"/>
              <w:rPr>
                <w:ins w:id="185" w:author="Sunlin Zhu/朱荪菻" w:date="2025-05-08T15:01:00Z"/>
                <w:rFonts w:ascii="Arial" w:hAnsi="Arial" w:cs="Arial"/>
                <w:sz w:val="18"/>
              </w:rPr>
            </w:pPr>
            <w:proofErr w:type="spellStart"/>
            <w:ins w:id="186" w:author="Sunlin Zhu/朱荪菻" w:date="2025-05-08T15:01:00Z">
              <w:r w:rsidRPr="005C3D46">
                <w:rPr>
                  <w:rFonts w:ascii="Arial" w:hAnsi="Arial" w:cs="Arial"/>
                  <w:sz w:val="18"/>
                </w:rPr>
                <w:t>PSCell</w:t>
              </w:r>
              <w:proofErr w:type="spellEnd"/>
              <w:r w:rsidRPr="005C3D46">
                <w:rPr>
                  <w:rFonts w:ascii="Arial" w:hAnsi="Arial" w:cs="Arial"/>
                  <w:sz w:val="18"/>
                </w:rPr>
                <w:t>:</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4</w:t>
              </w:r>
            </w:ins>
          </w:p>
        </w:tc>
        <w:tc>
          <w:tcPr>
            <w:tcW w:w="2834" w:type="dxa"/>
            <w:tcBorders>
              <w:top w:val="single" w:sz="2" w:space="0" w:color="auto"/>
              <w:left w:val="single" w:sz="2" w:space="0" w:color="auto"/>
              <w:bottom w:val="single" w:sz="2" w:space="0" w:color="auto"/>
              <w:right w:val="single" w:sz="2" w:space="0" w:color="auto"/>
            </w:tcBorders>
          </w:tcPr>
          <w:p w14:paraId="394FF9DC" w14:textId="77777777" w:rsidR="00FF47ED" w:rsidRPr="005C3D46" w:rsidRDefault="00FF47ED" w:rsidP="00F9596A">
            <w:pPr>
              <w:keepNext/>
              <w:spacing w:after="0" w:line="256" w:lineRule="auto"/>
              <w:rPr>
                <w:ins w:id="187" w:author="Sunlin Zhu/朱荪菻" w:date="2025-05-08T15:01:00Z"/>
                <w:rFonts w:ascii="Arial" w:hAnsi="Arial" w:cs="Arial"/>
                <w:sz w:val="18"/>
              </w:rPr>
            </w:pPr>
          </w:p>
        </w:tc>
      </w:tr>
      <w:tr w:rsidR="00FF47ED" w:rsidRPr="005C3D46" w14:paraId="60DD142A" w14:textId="77777777" w:rsidTr="00F9596A">
        <w:trPr>
          <w:cantSplit/>
          <w:jc w:val="center"/>
          <w:ins w:id="188" w:author="Sunlin Zhu/朱荪菻" w:date="2025-05-08T15:01:00Z"/>
        </w:trPr>
        <w:tc>
          <w:tcPr>
            <w:tcW w:w="3289" w:type="dxa"/>
            <w:gridSpan w:val="2"/>
            <w:tcBorders>
              <w:top w:val="single" w:sz="2" w:space="0" w:color="auto"/>
              <w:left w:val="single" w:sz="2" w:space="0" w:color="auto"/>
              <w:bottom w:val="single" w:sz="2" w:space="0" w:color="auto"/>
              <w:right w:val="single" w:sz="2" w:space="0" w:color="auto"/>
            </w:tcBorders>
            <w:hideMark/>
          </w:tcPr>
          <w:p w14:paraId="19DBF3DC" w14:textId="77777777" w:rsidR="00FF47ED" w:rsidRPr="005C3D46" w:rsidRDefault="00FF47ED" w:rsidP="00F9596A">
            <w:pPr>
              <w:spacing w:after="0" w:line="256" w:lineRule="auto"/>
              <w:rPr>
                <w:ins w:id="189" w:author="Sunlin Zhu/朱荪菻" w:date="2025-05-08T15:01:00Z"/>
                <w:rFonts w:ascii="Arial" w:hAnsi="Arial" w:cs="Arial"/>
                <w:sz w:val="18"/>
              </w:rPr>
            </w:pPr>
            <w:ins w:id="190" w:author="Sunlin Zhu/朱荪菻" w:date="2025-05-08T15:01:00Z">
              <w:r w:rsidRPr="005C3D46">
                <w:rPr>
                  <w:rFonts w:ascii="Arial" w:hAnsi="Arial" w:cs="v4.2.0"/>
                  <w:sz w:val="18"/>
                </w:rPr>
                <w:t>A3-Offset</w:t>
              </w:r>
              <w:r>
                <w:rPr>
                  <w:rFonts w:ascii="Arial" w:hAnsi="Arial" w:cs="v4.2.0"/>
                  <w:sz w:val="18"/>
                </w:rPr>
                <w:t xml:space="preserve"> </w:t>
              </w:r>
              <w:r w:rsidRPr="005C3D46">
                <w:rPr>
                  <w:rFonts w:ascii="Arial" w:hAnsi="Arial" w:cs="v4.2.0"/>
                  <w:sz w:val="18"/>
                </w:rPr>
                <w:t>in</w:t>
              </w:r>
              <w:r>
                <w:rPr>
                  <w:rFonts w:ascii="Arial" w:hAnsi="Arial" w:cs="v4.2.0"/>
                  <w:sz w:val="18"/>
                </w:rPr>
                <w:t xml:space="preserve"> </w:t>
              </w:r>
              <w:r w:rsidRPr="005C3D46">
                <w:rPr>
                  <w:rFonts w:ascii="Arial" w:hAnsi="Arial" w:cs="v4.2.0"/>
                  <w:sz w:val="18"/>
                </w:rPr>
                <w:t>condition</w:t>
              </w:r>
              <w:r>
                <w:rPr>
                  <w:rFonts w:ascii="Arial" w:hAnsi="Arial" w:cs="v4.2.0"/>
                  <w:sz w:val="18"/>
                </w:rPr>
                <w:t xml:space="preserve"> </w:t>
              </w:r>
              <w:r w:rsidRPr="005C3D46">
                <w:rPr>
                  <w:rFonts w:ascii="Arial" w:hAnsi="Arial" w:cs="v4.2.0"/>
                  <w:sz w:val="18"/>
                </w:rPr>
                <w:t>for</w:t>
              </w:r>
              <w:r>
                <w:rPr>
                  <w:rFonts w:ascii="Arial" w:hAnsi="Arial" w:cs="v4.2.0"/>
                  <w:sz w:val="18"/>
                </w:rPr>
                <w:t xml:space="preserve"> </w:t>
              </w:r>
              <w:proofErr w:type="spellStart"/>
              <w:r w:rsidRPr="005C3D46">
                <w:rPr>
                  <w:rFonts w:ascii="Arial" w:hAnsi="Arial" w:cs="v4.2.0"/>
                  <w:sz w:val="18"/>
                </w:rPr>
                <w:t>PCell</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2626F70C" w14:textId="77777777" w:rsidR="00FF47ED" w:rsidRPr="005C3D46" w:rsidRDefault="00FF47ED" w:rsidP="00F9596A">
            <w:pPr>
              <w:spacing w:after="0" w:line="256" w:lineRule="auto"/>
              <w:jc w:val="center"/>
              <w:rPr>
                <w:ins w:id="191" w:author="Sunlin Zhu/朱荪菻" w:date="2025-05-08T15:01:00Z"/>
                <w:rFonts w:ascii="Arial" w:hAnsi="Arial" w:cs="Arial"/>
                <w:sz w:val="18"/>
              </w:rPr>
            </w:pPr>
            <w:ins w:id="192" w:author="Sunlin Zhu/朱荪菻" w:date="2025-05-08T15:01:00Z">
              <w:r w:rsidRPr="005C3D46">
                <w:rPr>
                  <w:rFonts w:ascii="Arial" w:hAnsi="Arial" w:cs="Arial"/>
                  <w:sz w:val="18"/>
                </w:rPr>
                <w:t>dB</w:t>
              </w:r>
            </w:ins>
          </w:p>
        </w:tc>
        <w:tc>
          <w:tcPr>
            <w:tcW w:w="2409" w:type="dxa"/>
            <w:tcBorders>
              <w:top w:val="single" w:sz="2" w:space="0" w:color="auto"/>
              <w:left w:val="single" w:sz="2" w:space="0" w:color="auto"/>
              <w:bottom w:val="single" w:sz="2" w:space="0" w:color="auto"/>
              <w:right w:val="single" w:sz="2" w:space="0" w:color="auto"/>
            </w:tcBorders>
            <w:hideMark/>
          </w:tcPr>
          <w:p w14:paraId="3FE03CB5" w14:textId="77777777" w:rsidR="00FF47ED" w:rsidRPr="005C3D46" w:rsidRDefault="00FF47ED" w:rsidP="00F9596A">
            <w:pPr>
              <w:spacing w:after="0" w:line="256" w:lineRule="auto"/>
              <w:jc w:val="center"/>
              <w:rPr>
                <w:ins w:id="193" w:author="Sunlin Zhu/朱荪菻" w:date="2025-05-08T15:01:00Z"/>
                <w:rFonts w:ascii="Arial" w:hAnsi="Arial" w:cs="Arial"/>
                <w:sz w:val="18"/>
              </w:rPr>
            </w:pPr>
            <w:ins w:id="194" w:author="Sunlin Zhu/朱荪菻" w:date="2025-05-08T15:01:00Z">
              <w:r w:rsidRPr="005C3D46">
                <w:rPr>
                  <w:rFonts w:ascii="Arial" w:hAnsi="Arial" w:cs="Arial"/>
                  <w:sz w:val="18"/>
                </w:rPr>
                <w:t>-10</w:t>
              </w:r>
            </w:ins>
          </w:p>
        </w:tc>
        <w:tc>
          <w:tcPr>
            <w:tcW w:w="2834" w:type="dxa"/>
            <w:tcBorders>
              <w:top w:val="single" w:sz="2" w:space="0" w:color="auto"/>
              <w:left w:val="single" w:sz="2" w:space="0" w:color="auto"/>
              <w:bottom w:val="single" w:sz="2" w:space="0" w:color="auto"/>
              <w:right w:val="single" w:sz="2" w:space="0" w:color="auto"/>
            </w:tcBorders>
          </w:tcPr>
          <w:p w14:paraId="1885D22F" w14:textId="77777777" w:rsidR="00FF47ED" w:rsidRPr="005C3D46" w:rsidRDefault="00FF47ED" w:rsidP="00F9596A">
            <w:pPr>
              <w:spacing w:after="0" w:line="256" w:lineRule="auto"/>
              <w:rPr>
                <w:ins w:id="195" w:author="Sunlin Zhu/朱荪菻" w:date="2025-05-08T15:01:00Z"/>
                <w:rFonts w:ascii="Arial" w:hAnsi="Arial" w:cs="Arial"/>
                <w:sz w:val="18"/>
              </w:rPr>
            </w:pPr>
          </w:p>
        </w:tc>
      </w:tr>
      <w:tr w:rsidR="00FF47ED" w:rsidRPr="005C3D46" w14:paraId="4F07CDE8" w14:textId="77777777" w:rsidTr="00F9596A">
        <w:trPr>
          <w:cantSplit/>
          <w:jc w:val="center"/>
          <w:ins w:id="196" w:author="Sunlin Zhu/朱荪菻" w:date="2025-05-08T15:01:00Z"/>
        </w:trPr>
        <w:tc>
          <w:tcPr>
            <w:tcW w:w="3289" w:type="dxa"/>
            <w:gridSpan w:val="2"/>
            <w:tcBorders>
              <w:top w:val="single" w:sz="2" w:space="0" w:color="auto"/>
              <w:left w:val="single" w:sz="2" w:space="0" w:color="auto"/>
              <w:bottom w:val="single" w:sz="2" w:space="0" w:color="auto"/>
              <w:right w:val="single" w:sz="2" w:space="0" w:color="auto"/>
            </w:tcBorders>
          </w:tcPr>
          <w:p w14:paraId="1C5B66DA" w14:textId="77777777" w:rsidR="00FF47ED" w:rsidRPr="005C3D46" w:rsidRDefault="00FF47ED" w:rsidP="00F9596A">
            <w:pPr>
              <w:spacing w:after="0" w:line="256" w:lineRule="auto"/>
              <w:rPr>
                <w:ins w:id="197" w:author="Sunlin Zhu/朱荪菻" w:date="2025-05-08T15:01:00Z"/>
                <w:rFonts w:ascii="Arial" w:hAnsi="Arial" w:cs="v4.2.0"/>
                <w:sz w:val="18"/>
              </w:rPr>
            </w:pPr>
            <w:ins w:id="198" w:author="Sunlin Zhu/朱荪菻" w:date="2025-05-08T15:01:00Z">
              <w:r w:rsidRPr="005C3D46">
                <w:rPr>
                  <w:rFonts w:ascii="Arial" w:hAnsi="Arial" w:cs="v4.2.0"/>
                  <w:sz w:val="18"/>
                </w:rPr>
                <w:t>A4-Offset</w:t>
              </w:r>
              <w:r>
                <w:rPr>
                  <w:rFonts w:ascii="Arial" w:hAnsi="Arial" w:cs="v4.2.0"/>
                  <w:sz w:val="18"/>
                </w:rPr>
                <w:t xml:space="preserve"> </w:t>
              </w:r>
              <w:r w:rsidRPr="005C3D46">
                <w:rPr>
                  <w:rFonts w:ascii="Arial" w:hAnsi="Arial" w:cs="v4.2.0"/>
                  <w:sz w:val="18"/>
                </w:rPr>
                <w:t>in</w:t>
              </w:r>
              <w:r>
                <w:rPr>
                  <w:rFonts w:ascii="Arial" w:hAnsi="Arial" w:cs="v4.2.0"/>
                  <w:sz w:val="18"/>
                </w:rPr>
                <w:t xml:space="preserve"> </w:t>
              </w:r>
              <w:r w:rsidRPr="005C3D46">
                <w:rPr>
                  <w:rFonts w:ascii="Arial" w:hAnsi="Arial" w:cs="v4.2.0"/>
                  <w:sz w:val="18"/>
                </w:rPr>
                <w:t>condition</w:t>
              </w:r>
              <w:r>
                <w:rPr>
                  <w:rFonts w:ascii="Arial" w:hAnsi="Arial" w:cs="v4.2.0"/>
                  <w:sz w:val="18"/>
                </w:rPr>
                <w:t xml:space="preserve"> </w:t>
              </w:r>
              <w:r w:rsidRPr="005C3D46">
                <w:rPr>
                  <w:rFonts w:ascii="Arial" w:hAnsi="Arial" w:cs="v4.2.0"/>
                  <w:sz w:val="18"/>
                </w:rPr>
                <w:t>for</w:t>
              </w:r>
              <w:r>
                <w:rPr>
                  <w:rFonts w:ascii="Arial" w:hAnsi="Arial" w:cs="v4.2.0"/>
                  <w:sz w:val="18"/>
                </w:rPr>
                <w:t xml:space="preserve"> </w:t>
              </w:r>
              <w:proofErr w:type="spellStart"/>
              <w:r w:rsidRPr="005C3D46">
                <w:rPr>
                  <w:rFonts w:ascii="Arial" w:hAnsi="Arial" w:cs="v4.2.0"/>
                  <w:sz w:val="18"/>
                </w:rPr>
                <w:t>PSCell</w:t>
              </w:r>
              <w:proofErr w:type="spellEnd"/>
            </w:ins>
          </w:p>
        </w:tc>
        <w:tc>
          <w:tcPr>
            <w:tcW w:w="708" w:type="dxa"/>
            <w:tcBorders>
              <w:top w:val="single" w:sz="2" w:space="0" w:color="auto"/>
              <w:left w:val="single" w:sz="2" w:space="0" w:color="auto"/>
              <w:bottom w:val="single" w:sz="2" w:space="0" w:color="auto"/>
              <w:right w:val="single" w:sz="2" w:space="0" w:color="auto"/>
            </w:tcBorders>
          </w:tcPr>
          <w:p w14:paraId="798579A1" w14:textId="77777777" w:rsidR="00FF47ED" w:rsidRPr="005C3D46" w:rsidRDefault="00FF47ED" w:rsidP="00F9596A">
            <w:pPr>
              <w:spacing w:after="0" w:line="256" w:lineRule="auto"/>
              <w:jc w:val="center"/>
              <w:rPr>
                <w:ins w:id="199" w:author="Sunlin Zhu/朱荪菻" w:date="2025-05-08T15:01:00Z"/>
                <w:rFonts w:ascii="Arial" w:hAnsi="Arial" w:cs="Arial"/>
                <w:sz w:val="18"/>
              </w:rPr>
            </w:pPr>
            <w:ins w:id="200" w:author="Sunlin Zhu/朱荪菻" w:date="2025-05-08T15:01:00Z">
              <w:r w:rsidRPr="005C3D46">
                <w:rPr>
                  <w:rFonts w:ascii="Arial" w:hAnsi="Arial" w:cs="Arial"/>
                  <w:sz w:val="18"/>
                </w:rPr>
                <w:t>dB</w:t>
              </w:r>
            </w:ins>
          </w:p>
        </w:tc>
        <w:tc>
          <w:tcPr>
            <w:tcW w:w="2409" w:type="dxa"/>
            <w:tcBorders>
              <w:top w:val="single" w:sz="2" w:space="0" w:color="auto"/>
              <w:left w:val="single" w:sz="2" w:space="0" w:color="auto"/>
              <w:bottom w:val="single" w:sz="2" w:space="0" w:color="auto"/>
              <w:right w:val="single" w:sz="2" w:space="0" w:color="auto"/>
            </w:tcBorders>
          </w:tcPr>
          <w:p w14:paraId="10981DC9" w14:textId="77777777" w:rsidR="00FF47ED" w:rsidRPr="005C3D46" w:rsidRDefault="00FF47ED" w:rsidP="00F9596A">
            <w:pPr>
              <w:spacing w:after="0" w:line="256" w:lineRule="auto"/>
              <w:jc w:val="center"/>
              <w:rPr>
                <w:ins w:id="201" w:author="Sunlin Zhu/朱荪菻" w:date="2025-05-08T15:01:00Z"/>
                <w:rFonts w:ascii="Arial" w:hAnsi="Arial" w:cs="Arial"/>
                <w:sz w:val="18"/>
              </w:rPr>
            </w:pPr>
            <w:ins w:id="202" w:author="Sunlin Zhu/朱荪菻" w:date="2025-05-08T15:01:00Z">
              <w:r w:rsidRPr="005C3D46">
                <w:rPr>
                  <w:rFonts w:ascii="Arial" w:hAnsi="Arial" w:cs="Arial"/>
                  <w:sz w:val="18"/>
                </w:rPr>
                <w:t>-120</w:t>
              </w:r>
            </w:ins>
          </w:p>
        </w:tc>
        <w:tc>
          <w:tcPr>
            <w:tcW w:w="2834" w:type="dxa"/>
            <w:tcBorders>
              <w:top w:val="single" w:sz="2" w:space="0" w:color="auto"/>
              <w:left w:val="single" w:sz="2" w:space="0" w:color="auto"/>
              <w:bottom w:val="single" w:sz="2" w:space="0" w:color="auto"/>
              <w:right w:val="single" w:sz="2" w:space="0" w:color="auto"/>
            </w:tcBorders>
          </w:tcPr>
          <w:p w14:paraId="36BB6B15" w14:textId="77777777" w:rsidR="00FF47ED" w:rsidRPr="005C3D46" w:rsidRDefault="00FF47ED" w:rsidP="00F9596A">
            <w:pPr>
              <w:spacing w:after="0" w:line="256" w:lineRule="auto"/>
              <w:rPr>
                <w:ins w:id="203" w:author="Sunlin Zhu/朱荪菻" w:date="2025-05-08T15:01:00Z"/>
                <w:rFonts w:ascii="Arial" w:hAnsi="Arial" w:cs="Arial"/>
                <w:sz w:val="18"/>
              </w:rPr>
            </w:pPr>
          </w:p>
        </w:tc>
      </w:tr>
      <w:tr w:rsidR="00FF47ED" w:rsidRPr="005C3D46" w14:paraId="7C4D47C6" w14:textId="77777777" w:rsidTr="00F9596A">
        <w:trPr>
          <w:cantSplit/>
          <w:jc w:val="center"/>
          <w:ins w:id="204" w:author="Sunlin Zhu/朱荪菻" w:date="2025-05-08T15:01:00Z"/>
        </w:trPr>
        <w:tc>
          <w:tcPr>
            <w:tcW w:w="3289" w:type="dxa"/>
            <w:gridSpan w:val="2"/>
            <w:tcBorders>
              <w:top w:val="single" w:sz="2" w:space="0" w:color="auto"/>
              <w:left w:val="single" w:sz="2" w:space="0" w:color="auto"/>
              <w:bottom w:val="single" w:sz="2" w:space="0" w:color="auto"/>
              <w:right w:val="single" w:sz="2" w:space="0" w:color="auto"/>
            </w:tcBorders>
            <w:hideMark/>
          </w:tcPr>
          <w:p w14:paraId="79732FD8" w14:textId="77777777" w:rsidR="00FF47ED" w:rsidRPr="005C3D46" w:rsidRDefault="00FF47ED" w:rsidP="00F9596A">
            <w:pPr>
              <w:spacing w:after="0" w:line="256" w:lineRule="auto"/>
              <w:rPr>
                <w:ins w:id="205" w:author="Sunlin Zhu/朱荪菻" w:date="2025-05-08T15:01:00Z"/>
                <w:rFonts w:ascii="Arial" w:hAnsi="Arial" w:cs="Arial"/>
                <w:sz w:val="18"/>
              </w:rPr>
            </w:pPr>
            <w:ins w:id="206" w:author="Sunlin Zhu/朱荪菻" w:date="2025-05-08T15:01:00Z">
              <w:r w:rsidRPr="005C3D46">
                <w:rPr>
                  <w:rFonts w:ascii="Arial" w:hAnsi="Arial" w:cs="v4.2.0"/>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52FF6741" w14:textId="77777777" w:rsidR="00FF47ED" w:rsidRPr="005C3D46" w:rsidRDefault="00FF47ED" w:rsidP="00F9596A">
            <w:pPr>
              <w:spacing w:after="0" w:line="256" w:lineRule="auto"/>
              <w:jc w:val="center"/>
              <w:rPr>
                <w:ins w:id="207" w:author="Sunlin Zhu/朱荪菻" w:date="2025-05-08T15:01:00Z"/>
                <w:rFonts w:ascii="Arial" w:hAnsi="Arial" w:cs="Arial"/>
                <w:sz w:val="18"/>
              </w:rPr>
            </w:pPr>
            <w:ins w:id="208" w:author="Sunlin Zhu/朱荪菻" w:date="2025-05-08T15:01:00Z">
              <w:r w:rsidRPr="005C3D46">
                <w:rPr>
                  <w:rFonts w:ascii="Arial" w:hAnsi="Arial" w:cs="Arial"/>
                  <w:sz w:val="18"/>
                </w:rPr>
                <w:t>dB</w:t>
              </w:r>
            </w:ins>
          </w:p>
        </w:tc>
        <w:tc>
          <w:tcPr>
            <w:tcW w:w="2409" w:type="dxa"/>
            <w:tcBorders>
              <w:top w:val="single" w:sz="2" w:space="0" w:color="auto"/>
              <w:left w:val="single" w:sz="2" w:space="0" w:color="auto"/>
              <w:bottom w:val="single" w:sz="2" w:space="0" w:color="auto"/>
              <w:right w:val="single" w:sz="2" w:space="0" w:color="auto"/>
            </w:tcBorders>
            <w:hideMark/>
          </w:tcPr>
          <w:p w14:paraId="2B291722" w14:textId="77777777" w:rsidR="00FF47ED" w:rsidRPr="005C3D46" w:rsidRDefault="00FF47ED" w:rsidP="00F9596A">
            <w:pPr>
              <w:spacing w:after="0" w:line="256" w:lineRule="auto"/>
              <w:jc w:val="center"/>
              <w:rPr>
                <w:ins w:id="209" w:author="Sunlin Zhu/朱荪菻" w:date="2025-05-08T15:01:00Z"/>
                <w:rFonts w:ascii="Arial" w:hAnsi="Arial" w:cs="Arial"/>
                <w:sz w:val="18"/>
              </w:rPr>
            </w:pPr>
            <w:ins w:id="210" w:author="Sunlin Zhu/朱荪菻" w:date="2025-05-08T15:01:00Z">
              <w:r w:rsidRPr="005C3D46">
                <w:rPr>
                  <w:rFonts w:ascii="Arial" w:hAnsi="Arial" w:cs="Arial"/>
                  <w:sz w:val="18"/>
                </w:rPr>
                <w:t>0</w:t>
              </w:r>
            </w:ins>
          </w:p>
        </w:tc>
        <w:tc>
          <w:tcPr>
            <w:tcW w:w="2834" w:type="dxa"/>
            <w:tcBorders>
              <w:top w:val="single" w:sz="2" w:space="0" w:color="auto"/>
              <w:left w:val="single" w:sz="2" w:space="0" w:color="auto"/>
              <w:bottom w:val="single" w:sz="2" w:space="0" w:color="auto"/>
              <w:right w:val="single" w:sz="2" w:space="0" w:color="auto"/>
            </w:tcBorders>
          </w:tcPr>
          <w:p w14:paraId="62694A1E" w14:textId="77777777" w:rsidR="00FF47ED" w:rsidRPr="005C3D46" w:rsidRDefault="00FF47ED" w:rsidP="00F9596A">
            <w:pPr>
              <w:spacing w:after="0" w:line="256" w:lineRule="auto"/>
              <w:rPr>
                <w:ins w:id="211" w:author="Sunlin Zhu/朱荪菻" w:date="2025-05-08T15:01:00Z"/>
                <w:rFonts w:ascii="Arial" w:hAnsi="Arial" w:cs="Arial"/>
                <w:sz w:val="18"/>
              </w:rPr>
            </w:pPr>
          </w:p>
        </w:tc>
      </w:tr>
      <w:tr w:rsidR="00FF47ED" w:rsidRPr="005C3D46" w14:paraId="46F59BB3" w14:textId="77777777" w:rsidTr="00F9596A">
        <w:trPr>
          <w:cantSplit/>
          <w:jc w:val="center"/>
          <w:ins w:id="212" w:author="Sunlin Zhu/朱荪菻" w:date="2025-05-08T15:01:00Z"/>
        </w:trPr>
        <w:tc>
          <w:tcPr>
            <w:tcW w:w="3289" w:type="dxa"/>
            <w:gridSpan w:val="2"/>
            <w:tcBorders>
              <w:top w:val="single" w:sz="2" w:space="0" w:color="auto"/>
              <w:left w:val="single" w:sz="2" w:space="0" w:color="auto"/>
              <w:bottom w:val="single" w:sz="2" w:space="0" w:color="auto"/>
              <w:right w:val="single" w:sz="2" w:space="0" w:color="auto"/>
            </w:tcBorders>
            <w:hideMark/>
          </w:tcPr>
          <w:p w14:paraId="3BC75FD4" w14:textId="77777777" w:rsidR="00FF47ED" w:rsidRPr="005C3D46" w:rsidRDefault="00FF47ED" w:rsidP="00F9596A">
            <w:pPr>
              <w:spacing w:after="0" w:line="256" w:lineRule="auto"/>
              <w:rPr>
                <w:ins w:id="213" w:author="Sunlin Zhu/朱荪菻" w:date="2025-05-08T15:01:00Z"/>
                <w:rFonts w:ascii="Arial" w:hAnsi="Arial" w:cs="Arial"/>
                <w:sz w:val="18"/>
              </w:rPr>
            </w:pPr>
            <w:ins w:id="214" w:author="Sunlin Zhu/朱荪菻" w:date="2025-05-08T15:01:00Z">
              <w:r w:rsidRPr="005C3D46">
                <w:rPr>
                  <w:rFonts w:ascii="Arial" w:hAnsi="Arial" w:cs="v4.2.0"/>
                  <w:sz w:val="18"/>
                </w:rPr>
                <w:t>Time</w:t>
              </w:r>
              <w:r>
                <w:rPr>
                  <w:rFonts w:ascii="Arial" w:hAnsi="Arial" w:cs="v4.2.0"/>
                  <w:sz w:val="18"/>
                </w:rPr>
                <w:t xml:space="preserve"> </w:t>
              </w:r>
              <w:r w:rsidRPr="005C3D46">
                <w:rPr>
                  <w:rFonts w:ascii="Arial" w:hAnsi="Arial" w:cs="v4.2.0"/>
                  <w:sz w:val="18"/>
                </w:rPr>
                <w:t>To</w:t>
              </w:r>
              <w:r>
                <w:rPr>
                  <w:rFonts w:ascii="Arial" w:hAnsi="Arial" w:cs="v4.2.0"/>
                  <w:sz w:val="18"/>
                </w:rPr>
                <w:t xml:space="preserve"> </w:t>
              </w:r>
              <w:r w:rsidRPr="005C3D46">
                <w:rPr>
                  <w:rFonts w:ascii="Arial" w:hAnsi="Arial" w:cs="v4.2.0"/>
                  <w:sz w:val="18"/>
                </w:rPr>
                <w:t>Trigger</w:t>
              </w:r>
            </w:ins>
          </w:p>
        </w:tc>
        <w:tc>
          <w:tcPr>
            <w:tcW w:w="708" w:type="dxa"/>
            <w:tcBorders>
              <w:top w:val="single" w:sz="2" w:space="0" w:color="auto"/>
              <w:left w:val="single" w:sz="2" w:space="0" w:color="auto"/>
              <w:bottom w:val="single" w:sz="2" w:space="0" w:color="auto"/>
              <w:right w:val="single" w:sz="2" w:space="0" w:color="auto"/>
            </w:tcBorders>
            <w:hideMark/>
          </w:tcPr>
          <w:p w14:paraId="6AB42D3E" w14:textId="77777777" w:rsidR="00FF47ED" w:rsidRPr="005C3D46" w:rsidRDefault="00FF47ED" w:rsidP="00F9596A">
            <w:pPr>
              <w:spacing w:after="0" w:line="256" w:lineRule="auto"/>
              <w:jc w:val="center"/>
              <w:rPr>
                <w:ins w:id="215" w:author="Sunlin Zhu/朱荪菻" w:date="2025-05-08T15:01:00Z"/>
                <w:rFonts w:ascii="Arial" w:hAnsi="Arial" w:cs="Arial"/>
                <w:sz w:val="18"/>
              </w:rPr>
            </w:pPr>
            <w:ins w:id="216" w:author="Sunlin Zhu/朱荪菻" w:date="2025-05-08T15:01:00Z">
              <w:r w:rsidRPr="005C3D46">
                <w:rPr>
                  <w:rFonts w:ascii="Arial" w:hAnsi="Arial" w:cs="Arial"/>
                  <w:sz w:val="18"/>
                </w:rPr>
                <w:t>s</w:t>
              </w:r>
            </w:ins>
          </w:p>
        </w:tc>
        <w:tc>
          <w:tcPr>
            <w:tcW w:w="2409" w:type="dxa"/>
            <w:tcBorders>
              <w:top w:val="single" w:sz="2" w:space="0" w:color="auto"/>
              <w:left w:val="single" w:sz="2" w:space="0" w:color="auto"/>
              <w:bottom w:val="single" w:sz="2" w:space="0" w:color="auto"/>
              <w:right w:val="single" w:sz="2" w:space="0" w:color="auto"/>
            </w:tcBorders>
            <w:hideMark/>
          </w:tcPr>
          <w:p w14:paraId="1D388C93" w14:textId="77777777" w:rsidR="00FF47ED" w:rsidRPr="005C3D46" w:rsidRDefault="00FF47ED" w:rsidP="00F9596A">
            <w:pPr>
              <w:spacing w:after="0" w:line="256" w:lineRule="auto"/>
              <w:jc w:val="center"/>
              <w:rPr>
                <w:ins w:id="217" w:author="Sunlin Zhu/朱荪菻" w:date="2025-05-08T15:01:00Z"/>
                <w:rFonts w:ascii="Arial" w:hAnsi="Arial" w:cs="Arial"/>
                <w:sz w:val="18"/>
              </w:rPr>
            </w:pPr>
            <w:ins w:id="218" w:author="Sunlin Zhu/朱荪菻" w:date="2025-05-08T15:01:00Z">
              <w:r w:rsidRPr="005C3D46">
                <w:rPr>
                  <w:rFonts w:ascii="Arial" w:hAnsi="Arial" w:cs="Arial"/>
                  <w:sz w:val="18"/>
                </w:rPr>
                <w:t>0</w:t>
              </w:r>
            </w:ins>
          </w:p>
        </w:tc>
        <w:tc>
          <w:tcPr>
            <w:tcW w:w="2834" w:type="dxa"/>
            <w:tcBorders>
              <w:top w:val="single" w:sz="2" w:space="0" w:color="auto"/>
              <w:left w:val="single" w:sz="2" w:space="0" w:color="auto"/>
              <w:bottom w:val="single" w:sz="2" w:space="0" w:color="auto"/>
              <w:right w:val="single" w:sz="2" w:space="0" w:color="auto"/>
            </w:tcBorders>
          </w:tcPr>
          <w:p w14:paraId="1D75B035" w14:textId="77777777" w:rsidR="00FF47ED" w:rsidRPr="005C3D46" w:rsidRDefault="00FF47ED" w:rsidP="00F9596A">
            <w:pPr>
              <w:spacing w:after="0" w:line="256" w:lineRule="auto"/>
              <w:rPr>
                <w:ins w:id="219" w:author="Sunlin Zhu/朱荪菻" w:date="2025-05-08T15:01:00Z"/>
                <w:rFonts w:ascii="Arial" w:hAnsi="Arial" w:cs="Arial"/>
                <w:sz w:val="18"/>
              </w:rPr>
            </w:pPr>
          </w:p>
        </w:tc>
      </w:tr>
      <w:tr w:rsidR="00FF47ED" w:rsidRPr="005C3D46" w14:paraId="4730486D" w14:textId="77777777" w:rsidTr="00F9596A">
        <w:trPr>
          <w:cantSplit/>
          <w:jc w:val="center"/>
          <w:ins w:id="220" w:author="Sunlin Zhu/朱荪菻" w:date="2025-05-08T15:01:00Z"/>
        </w:trPr>
        <w:tc>
          <w:tcPr>
            <w:tcW w:w="3289" w:type="dxa"/>
            <w:gridSpan w:val="2"/>
            <w:tcBorders>
              <w:top w:val="single" w:sz="2" w:space="0" w:color="auto"/>
              <w:left w:val="single" w:sz="2" w:space="0" w:color="auto"/>
              <w:bottom w:val="single" w:sz="2" w:space="0" w:color="auto"/>
              <w:right w:val="single" w:sz="2" w:space="0" w:color="auto"/>
            </w:tcBorders>
            <w:hideMark/>
          </w:tcPr>
          <w:p w14:paraId="5762EF94" w14:textId="77777777" w:rsidR="00FF47ED" w:rsidRPr="005C3D46" w:rsidRDefault="00FF47ED" w:rsidP="00F9596A">
            <w:pPr>
              <w:spacing w:after="0" w:line="256" w:lineRule="auto"/>
              <w:rPr>
                <w:ins w:id="221" w:author="Sunlin Zhu/朱荪菻" w:date="2025-05-08T15:01:00Z"/>
                <w:rFonts w:ascii="Arial" w:hAnsi="Arial" w:cs="Arial"/>
                <w:sz w:val="18"/>
              </w:rPr>
            </w:pPr>
            <w:ins w:id="222" w:author="Sunlin Zhu/朱荪菻" w:date="2025-05-08T15:01:00Z">
              <w:r w:rsidRPr="005C3D46">
                <w:rPr>
                  <w:rFonts w:ascii="Arial" w:hAnsi="Arial" w:cs="Arial"/>
                  <w:sz w:val="18"/>
                </w:rPr>
                <w:t>Filter</w:t>
              </w:r>
              <w:r>
                <w:rPr>
                  <w:rFonts w:ascii="Arial" w:hAnsi="Arial" w:cs="Arial"/>
                  <w:sz w:val="18"/>
                </w:rPr>
                <w:t xml:space="preserve"> </w:t>
              </w:r>
              <w:r w:rsidRPr="005C3D46">
                <w:rPr>
                  <w:rFonts w:ascii="Arial" w:hAnsi="Arial" w:cs="Arial"/>
                  <w:sz w:val="18"/>
                </w:rPr>
                <w:t>coefficient</w:t>
              </w:r>
            </w:ins>
          </w:p>
        </w:tc>
        <w:tc>
          <w:tcPr>
            <w:tcW w:w="708" w:type="dxa"/>
            <w:tcBorders>
              <w:top w:val="single" w:sz="2" w:space="0" w:color="auto"/>
              <w:left w:val="single" w:sz="2" w:space="0" w:color="auto"/>
              <w:bottom w:val="single" w:sz="2" w:space="0" w:color="auto"/>
              <w:right w:val="single" w:sz="2" w:space="0" w:color="auto"/>
            </w:tcBorders>
          </w:tcPr>
          <w:p w14:paraId="098DDA89" w14:textId="77777777" w:rsidR="00FF47ED" w:rsidRPr="005C3D46" w:rsidRDefault="00FF47ED" w:rsidP="00F9596A">
            <w:pPr>
              <w:spacing w:after="0" w:line="256" w:lineRule="auto"/>
              <w:jc w:val="center"/>
              <w:rPr>
                <w:ins w:id="223" w:author="Sunlin Zhu/朱荪菻" w:date="2025-05-08T15:01: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2055E1D" w14:textId="77777777" w:rsidR="00FF47ED" w:rsidRPr="005C3D46" w:rsidRDefault="00FF47ED" w:rsidP="00F9596A">
            <w:pPr>
              <w:spacing w:after="0" w:line="256" w:lineRule="auto"/>
              <w:jc w:val="center"/>
              <w:rPr>
                <w:ins w:id="224" w:author="Sunlin Zhu/朱荪菻" w:date="2025-05-08T15:01:00Z"/>
                <w:rFonts w:ascii="Arial" w:hAnsi="Arial" w:cs="Arial"/>
                <w:sz w:val="18"/>
              </w:rPr>
            </w:pPr>
            <w:ins w:id="225" w:author="Sunlin Zhu/朱荪菻" w:date="2025-05-08T15:01:00Z">
              <w:r w:rsidRPr="005C3D46">
                <w:rPr>
                  <w:rFonts w:ascii="Arial" w:hAnsi="Arial" w:cs="Arial"/>
                  <w:sz w:val="18"/>
                </w:rPr>
                <w:t>0</w:t>
              </w:r>
            </w:ins>
          </w:p>
        </w:tc>
        <w:tc>
          <w:tcPr>
            <w:tcW w:w="2834" w:type="dxa"/>
            <w:tcBorders>
              <w:top w:val="single" w:sz="2" w:space="0" w:color="auto"/>
              <w:left w:val="single" w:sz="2" w:space="0" w:color="auto"/>
              <w:bottom w:val="single" w:sz="2" w:space="0" w:color="auto"/>
              <w:right w:val="single" w:sz="2" w:space="0" w:color="auto"/>
            </w:tcBorders>
            <w:hideMark/>
          </w:tcPr>
          <w:p w14:paraId="42F835AF" w14:textId="77777777" w:rsidR="00FF47ED" w:rsidRPr="005C3D46" w:rsidRDefault="00FF47ED" w:rsidP="00F9596A">
            <w:pPr>
              <w:spacing w:after="0" w:line="256" w:lineRule="auto"/>
              <w:rPr>
                <w:ins w:id="226" w:author="Sunlin Zhu/朱荪菻" w:date="2025-05-08T15:01:00Z"/>
                <w:rFonts w:ascii="Arial" w:hAnsi="Arial" w:cs="Arial"/>
                <w:sz w:val="18"/>
              </w:rPr>
            </w:pPr>
            <w:ins w:id="227" w:author="Sunlin Zhu/朱荪菻" w:date="2025-05-08T15:01:00Z">
              <w:r w:rsidRPr="005C3D46">
                <w:rPr>
                  <w:rFonts w:ascii="Arial" w:hAnsi="Arial" w:cs="Arial"/>
                  <w:sz w:val="18"/>
                </w:rPr>
                <w:t>L3</w:t>
              </w:r>
              <w:r>
                <w:rPr>
                  <w:rFonts w:ascii="Arial" w:hAnsi="Arial" w:cs="Arial"/>
                  <w:sz w:val="18"/>
                </w:rPr>
                <w:t xml:space="preserve"> </w:t>
              </w:r>
              <w:r w:rsidRPr="005C3D46">
                <w:rPr>
                  <w:rFonts w:ascii="Arial" w:hAnsi="Arial" w:cs="Arial"/>
                  <w:sz w:val="18"/>
                </w:rPr>
                <w:t>filtering</w:t>
              </w:r>
              <w:r>
                <w:rPr>
                  <w:rFonts w:ascii="Arial" w:hAnsi="Arial" w:cs="Arial"/>
                  <w:sz w:val="18"/>
                </w:rPr>
                <w:t xml:space="preserve"> </w:t>
              </w:r>
              <w:r w:rsidRPr="005C3D46">
                <w:rPr>
                  <w:rFonts w:ascii="Arial" w:hAnsi="Arial" w:cs="Arial"/>
                  <w:sz w:val="18"/>
                </w:rPr>
                <w:t>is</w:t>
              </w:r>
              <w:r>
                <w:rPr>
                  <w:rFonts w:ascii="Arial" w:hAnsi="Arial" w:cs="Arial"/>
                  <w:sz w:val="18"/>
                </w:rPr>
                <w:t xml:space="preserve"> </w:t>
              </w:r>
              <w:r w:rsidRPr="005C3D46">
                <w:rPr>
                  <w:rFonts w:ascii="Arial" w:hAnsi="Arial" w:cs="Arial"/>
                  <w:sz w:val="18"/>
                </w:rPr>
                <w:t>not</w:t>
              </w:r>
              <w:r>
                <w:rPr>
                  <w:rFonts w:ascii="Arial" w:hAnsi="Arial" w:cs="Arial"/>
                  <w:sz w:val="18"/>
                </w:rPr>
                <w:t xml:space="preserve"> </w:t>
              </w:r>
              <w:r w:rsidRPr="005C3D46">
                <w:rPr>
                  <w:rFonts w:ascii="Arial" w:hAnsi="Arial" w:cs="Arial"/>
                  <w:sz w:val="18"/>
                </w:rPr>
                <w:t>used</w:t>
              </w:r>
            </w:ins>
          </w:p>
        </w:tc>
      </w:tr>
      <w:tr w:rsidR="00FF47ED" w:rsidRPr="005C3D46" w14:paraId="4D3A222E" w14:textId="77777777" w:rsidTr="00F9596A">
        <w:trPr>
          <w:cantSplit/>
          <w:jc w:val="center"/>
          <w:ins w:id="228" w:author="Sunlin Zhu/朱荪菻" w:date="2025-05-08T15:01:00Z"/>
        </w:trPr>
        <w:tc>
          <w:tcPr>
            <w:tcW w:w="3289" w:type="dxa"/>
            <w:gridSpan w:val="2"/>
            <w:tcBorders>
              <w:top w:val="single" w:sz="2" w:space="0" w:color="auto"/>
              <w:left w:val="single" w:sz="2" w:space="0" w:color="auto"/>
              <w:bottom w:val="single" w:sz="2" w:space="0" w:color="auto"/>
              <w:right w:val="single" w:sz="2" w:space="0" w:color="auto"/>
            </w:tcBorders>
            <w:hideMark/>
          </w:tcPr>
          <w:p w14:paraId="22574CE0" w14:textId="77777777" w:rsidR="00FF47ED" w:rsidRPr="005C3D46" w:rsidRDefault="00FF47ED" w:rsidP="00F9596A">
            <w:pPr>
              <w:spacing w:after="0" w:line="256" w:lineRule="auto"/>
              <w:rPr>
                <w:ins w:id="229" w:author="Sunlin Zhu/朱荪菻" w:date="2025-05-08T15:01:00Z"/>
                <w:rFonts w:ascii="Arial" w:hAnsi="Arial" w:cs="Arial"/>
                <w:sz w:val="18"/>
              </w:rPr>
            </w:pPr>
            <w:ins w:id="230" w:author="Sunlin Zhu/朱荪菻" w:date="2025-05-08T15:01:00Z">
              <w:r w:rsidRPr="005C3D46">
                <w:rPr>
                  <w:rFonts w:ascii="Arial" w:hAnsi="Arial" w:cs="Arial"/>
                  <w:sz w:val="18"/>
                </w:rPr>
                <w:t>Access</w:t>
              </w:r>
              <w:r>
                <w:rPr>
                  <w:rFonts w:ascii="Arial" w:hAnsi="Arial" w:cs="Arial"/>
                  <w:sz w:val="18"/>
                </w:rPr>
                <w:t xml:space="preserve"> </w:t>
              </w:r>
              <w:r w:rsidRPr="005C3D46">
                <w:rPr>
                  <w:rFonts w:ascii="Arial" w:hAnsi="Arial" w:cs="Arial"/>
                  <w:sz w:val="18"/>
                </w:rPr>
                <w:t>Barring</w:t>
              </w:r>
              <w:r>
                <w:rPr>
                  <w:rFonts w:ascii="Arial" w:hAnsi="Arial" w:cs="Arial"/>
                  <w:sz w:val="18"/>
                </w:rPr>
                <w:t xml:space="preserve"> </w:t>
              </w:r>
              <w:r w:rsidRPr="005C3D46">
                <w:rPr>
                  <w:rFonts w:ascii="Arial" w:hAnsi="Arial" w:cs="Arial"/>
                  <w:sz w:val="18"/>
                </w:rPr>
                <w:t>Information</w:t>
              </w:r>
            </w:ins>
          </w:p>
        </w:tc>
        <w:tc>
          <w:tcPr>
            <w:tcW w:w="708" w:type="dxa"/>
            <w:tcBorders>
              <w:top w:val="single" w:sz="2" w:space="0" w:color="auto"/>
              <w:left w:val="single" w:sz="2" w:space="0" w:color="auto"/>
              <w:bottom w:val="single" w:sz="2" w:space="0" w:color="auto"/>
              <w:right w:val="single" w:sz="2" w:space="0" w:color="auto"/>
            </w:tcBorders>
            <w:hideMark/>
          </w:tcPr>
          <w:p w14:paraId="0A2CE799" w14:textId="77777777" w:rsidR="00FF47ED" w:rsidRPr="005C3D46" w:rsidRDefault="00FF47ED" w:rsidP="00F9596A">
            <w:pPr>
              <w:spacing w:after="0" w:line="256" w:lineRule="auto"/>
              <w:jc w:val="center"/>
              <w:rPr>
                <w:ins w:id="231" w:author="Sunlin Zhu/朱荪菻" w:date="2025-05-08T15:01:00Z"/>
                <w:rFonts w:ascii="Arial" w:hAnsi="Arial" w:cs="Arial"/>
                <w:sz w:val="18"/>
              </w:rPr>
            </w:pPr>
            <w:ins w:id="232" w:author="Sunlin Zhu/朱荪菻" w:date="2025-05-08T15:01:00Z">
              <w:r w:rsidRPr="005C3D46">
                <w:rPr>
                  <w:rFonts w:ascii="Arial" w:hAnsi="Arial" w:cs="Arial"/>
                  <w:sz w:val="18"/>
                </w:rPr>
                <w:t>-</w:t>
              </w:r>
            </w:ins>
          </w:p>
        </w:tc>
        <w:tc>
          <w:tcPr>
            <w:tcW w:w="2409" w:type="dxa"/>
            <w:tcBorders>
              <w:top w:val="single" w:sz="2" w:space="0" w:color="auto"/>
              <w:left w:val="single" w:sz="2" w:space="0" w:color="auto"/>
              <w:bottom w:val="single" w:sz="2" w:space="0" w:color="auto"/>
              <w:right w:val="single" w:sz="2" w:space="0" w:color="auto"/>
            </w:tcBorders>
            <w:hideMark/>
          </w:tcPr>
          <w:p w14:paraId="77BD913A" w14:textId="77777777" w:rsidR="00FF47ED" w:rsidRPr="005C3D46" w:rsidRDefault="00FF47ED" w:rsidP="00F9596A">
            <w:pPr>
              <w:spacing w:after="0" w:line="256" w:lineRule="auto"/>
              <w:jc w:val="center"/>
              <w:rPr>
                <w:ins w:id="233" w:author="Sunlin Zhu/朱荪菻" w:date="2025-05-08T15:01:00Z"/>
                <w:rFonts w:ascii="Arial" w:hAnsi="Arial" w:cs="Arial"/>
                <w:sz w:val="18"/>
              </w:rPr>
            </w:pPr>
            <w:ins w:id="234" w:author="Sunlin Zhu/朱荪菻" w:date="2025-05-08T15:01:00Z">
              <w:r w:rsidRPr="005C3D46">
                <w:rPr>
                  <w:rFonts w:ascii="Arial" w:hAnsi="Arial" w:cs="Arial"/>
                  <w:sz w:val="18"/>
                </w:rPr>
                <w:t>Not</w:t>
              </w:r>
              <w:r>
                <w:rPr>
                  <w:rFonts w:ascii="Arial" w:hAnsi="Arial" w:cs="Arial"/>
                  <w:sz w:val="18"/>
                </w:rPr>
                <w:t xml:space="preserve"> </w:t>
              </w:r>
              <w:r w:rsidRPr="005C3D46">
                <w:rPr>
                  <w:rFonts w:ascii="Arial" w:hAnsi="Arial" w:cs="Arial"/>
                  <w:sz w:val="18"/>
                </w:rPr>
                <w:t>Sent</w:t>
              </w:r>
            </w:ins>
          </w:p>
        </w:tc>
        <w:tc>
          <w:tcPr>
            <w:tcW w:w="2834" w:type="dxa"/>
            <w:tcBorders>
              <w:top w:val="single" w:sz="2" w:space="0" w:color="auto"/>
              <w:left w:val="single" w:sz="2" w:space="0" w:color="auto"/>
              <w:bottom w:val="single" w:sz="2" w:space="0" w:color="auto"/>
              <w:right w:val="single" w:sz="2" w:space="0" w:color="auto"/>
            </w:tcBorders>
            <w:hideMark/>
          </w:tcPr>
          <w:p w14:paraId="3E794433" w14:textId="77777777" w:rsidR="00FF47ED" w:rsidRPr="005C3D46" w:rsidRDefault="00FF47ED" w:rsidP="00F9596A">
            <w:pPr>
              <w:spacing w:after="0" w:line="256" w:lineRule="auto"/>
              <w:rPr>
                <w:ins w:id="235" w:author="Sunlin Zhu/朱荪菻" w:date="2025-05-08T15:01:00Z"/>
                <w:rFonts w:ascii="Arial" w:hAnsi="Arial" w:cs="Arial"/>
                <w:sz w:val="18"/>
              </w:rPr>
            </w:pPr>
            <w:ins w:id="236" w:author="Sunlin Zhu/朱荪菻" w:date="2025-05-08T15:01:00Z">
              <w:r w:rsidRPr="005C3D46">
                <w:rPr>
                  <w:rFonts w:ascii="Arial" w:hAnsi="Arial" w:cs="Arial"/>
                  <w:sz w:val="18"/>
                </w:rPr>
                <w:t>No</w:t>
              </w:r>
              <w:r>
                <w:rPr>
                  <w:rFonts w:ascii="Arial" w:hAnsi="Arial" w:cs="Arial"/>
                  <w:sz w:val="18"/>
                </w:rPr>
                <w:t xml:space="preserve"> </w:t>
              </w:r>
              <w:r w:rsidRPr="005C3D46">
                <w:rPr>
                  <w:rFonts w:ascii="Arial" w:hAnsi="Arial" w:cs="Arial"/>
                  <w:sz w:val="18"/>
                </w:rPr>
                <w:t>additional</w:t>
              </w:r>
              <w:r>
                <w:rPr>
                  <w:rFonts w:ascii="Arial" w:hAnsi="Arial" w:cs="Arial"/>
                  <w:sz w:val="18"/>
                </w:rPr>
                <w:t xml:space="preserve"> </w:t>
              </w:r>
              <w:r w:rsidRPr="005C3D46">
                <w:rPr>
                  <w:rFonts w:ascii="Arial" w:hAnsi="Arial" w:cs="Arial"/>
                  <w:sz w:val="18"/>
                </w:rPr>
                <w:t>delays</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sidRPr="005C3D46">
                <w:rPr>
                  <w:rFonts w:ascii="Arial" w:hAnsi="Arial" w:cs="Arial"/>
                  <w:sz w:val="18"/>
                </w:rPr>
                <w:t>random</w:t>
              </w:r>
              <w:r>
                <w:rPr>
                  <w:rFonts w:ascii="Arial" w:hAnsi="Arial" w:cs="Arial"/>
                  <w:sz w:val="18"/>
                </w:rPr>
                <w:t xml:space="preserve"> </w:t>
              </w:r>
              <w:r w:rsidRPr="005C3D46">
                <w:rPr>
                  <w:rFonts w:ascii="Arial" w:hAnsi="Arial" w:cs="Arial"/>
                  <w:sz w:val="18"/>
                </w:rPr>
                <w:t>access</w:t>
              </w:r>
              <w:r>
                <w:rPr>
                  <w:rFonts w:ascii="Arial" w:hAnsi="Arial" w:cs="Arial"/>
                  <w:sz w:val="18"/>
                </w:rPr>
                <w:t xml:space="preserve"> </w:t>
              </w:r>
              <w:r w:rsidRPr="005C3D46">
                <w:rPr>
                  <w:rFonts w:ascii="Arial" w:hAnsi="Arial" w:cs="Arial"/>
                  <w:sz w:val="18"/>
                </w:rPr>
                <w:t>procedure.</w:t>
              </w:r>
            </w:ins>
          </w:p>
        </w:tc>
      </w:tr>
      <w:tr w:rsidR="00FF47ED" w:rsidRPr="005C3D46" w14:paraId="1CD52A50" w14:textId="77777777" w:rsidTr="00F9596A">
        <w:trPr>
          <w:cantSplit/>
          <w:jc w:val="center"/>
          <w:ins w:id="237" w:author="Sunlin Zhu/朱荪菻" w:date="2025-05-08T15:01:00Z"/>
        </w:trPr>
        <w:tc>
          <w:tcPr>
            <w:tcW w:w="3289" w:type="dxa"/>
            <w:gridSpan w:val="2"/>
            <w:tcBorders>
              <w:top w:val="single" w:sz="2" w:space="0" w:color="auto"/>
              <w:left w:val="single" w:sz="2" w:space="0" w:color="auto"/>
              <w:bottom w:val="single" w:sz="2" w:space="0" w:color="auto"/>
              <w:right w:val="single" w:sz="2" w:space="0" w:color="auto"/>
            </w:tcBorders>
            <w:hideMark/>
          </w:tcPr>
          <w:p w14:paraId="4A3E2DC1" w14:textId="77777777" w:rsidR="00FF47ED" w:rsidRPr="005C3D46" w:rsidRDefault="00FF47ED" w:rsidP="00F9596A">
            <w:pPr>
              <w:spacing w:after="0" w:line="256" w:lineRule="auto"/>
              <w:rPr>
                <w:ins w:id="238" w:author="Sunlin Zhu/朱荪菻" w:date="2025-05-08T15:01:00Z"/>
                <w:rFonts w:ascii="Arial" w:hAnsi="Arial" w:cs="Arial"/>
                <w:sz w:val="18"/>
              </w:rPr>
            </w:pPr>
            <w:ins w:id="239" w:author="Sunlin Zhu/朱荪菻" w:date="2025-05-08T15:01:00Z">
              <w:r w:rsidRPr="005C3D46">
                <w:rPr>
                  <w:rFonts w:ascii="Arial" w:hAnsi="Arial" w:cs="Arial"/>
                  <w:sz w:val="18"/>
                </w:rPr>
                <w:t>PRACH</w:t>
              </w:r>
              <w:r>
                <w:rPr>
                  <w:rFonts w:ascii="Arial" w:hAnsi="Arial" w:cs="Arial"/>
                  <w:sz w:val="18"/>
                </w:rPr>
                <w:t xml:space="preserve"> </w:t>
              </w:r>
              <w:r w:rsidRPr="005C3D46">
                <w:rPr>
                  <w:rFonts w:ascii="Arial" w:hAnsi="Arial" w:cs="Arial"/>
                  <w:sz w:val="18"/>
                </w:rPr>
                <w:t>configuration</w:t>
              </w:r>
              <w:r>
                <w:rPr>
                  <w:rFonts w:ascii="Arial" w:hAnsi="Arial" w:cs="Arial"/>
                  <w:sz w:val="18"/>
                </w:rPr>
                <w:t xml:space="preserve"> </w:t>
              </w:r>
              <w:r w:rsidRPr="005C3D46">
                <w:rPr>
                  <w:rFonts w:ascii="Arial" w:hAnsi="Arial" w:cs="Arial"/>
                  <w:sz w:val="18"/>
                </w:rPr>
                <w:t>index</w:t>
              </w:r>
            </w:ins>
          </w:p>
        </w:tc>
        <w:tc>
          <w:tcPr>
            <w:tcW w:w="708" w:type="dxa"/>
            <w:tcBorders>
              <w:top w:val="single" w:sz="2" w:space="0" w:color="auto"/>
              <w:left w:val="single" w:sz="2" w:space="0" w:color="auto"/>
              <w:bottom w:val="single" w:sz="2" w:space="0" w:color="auto"/>
              <w:right w:val="single" w:sz="2" w:space="0" w:color="auto"/>
            </w:tcBorders>
          </w:tcPr>
          <w:p w14:paraId="4E6E264B" w14:textId="77777777" w:rsidR="00FF47ED" w:rsidRPr="005C3D46" w:rsidRDefault="00FF47ED" w:rsidP="00F9596A">
            <w:pPr>
              <w:spacing w:after="0" w:line="256" w:lineRule="auto"/>
              <w:jc w:val="center"/>
              <w:rPr>
                <w:ins w:id="240" w:author="Sunlin Zhu/朱荪菻" w:date="2025-05-08T15:01: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72BFFBA3" w14:textId="77777777" w:rsidR="00FF47ED" w:rsidRPr="005C3D46" w:rsidRDefault="00FF47ED" w:rsidP="00F9596A">
            <w:pPr>
              <w:spacing w:after="0" w:line="256" w:lineRule="auto"/>
              <w:jc w:val="center"/>
              <w:rPr>
                <w:ins w:id="241" w:author="Sunlin Zhu/朱荪菻" w:date="2025-05-08T15:01:00Z"/>
                <w:rFonts w:ascii="Arial" w:hAnsi="Arial" w:cs="Arial"/>
                <w:sz w:val="18"/>
              </w:rPr>
            </w:pPr>
            <w:ins w:id="242" w:author="Sunlin Zhu/朱荪菻" w:date="2025-05-08T15:01:00Z">
              <w:r w:rsidRPr="005C3D46">
                <w:rPr>
                  <w:rFonts w:ascii="Arial" w:hAnsi="Arial"/>
                  <w:sz w:val="18"/>
                  <w:lang w:eastAsia="zh-CN"/>
                </w:rPr>
                <w:t>FR1</w:t>
              </w:r>
              <w:r>
                <w:rPr>
                  <w:rFonts w:ascii="Arial" w:hAnsi="Arial"/>
                  <w:sz w:val="18"/>
                  <w:lang w:eastAsia="zh-CN"/>
                </w:rPr>
                <w:t xml:space="preserve"> </w:t>
              </w:r>
              <w:r w:rsidRPr="005C3D46">
                <w:rPr>
                  <w:rFonts w:ascii="Arial" w:hAnsi="Arial"/>
                  <w:sz w:val="18"/>
                  <w:lang w:eastAsia="zh-CN"/>
                </w:rPr>
                <w:t>PRACH</w:t>
              </w:r>
              <w:r>
                <w:rPr>
                  <w:rFonts w:ascii="Arial" w:hAnsi="Arial"/>
                  <w:sz w:val="18"/>
                  <w:lang w:eastAsia="zh-CN"/>
                </w:rPr>
                <w:t xml:space="preserve"> </w:t>
              </w:r>
              <w:r w:rsidRPr="005C3D46">
                <w:rPr>
                  <w:rFonts w:ascii="Arial" w:hAnsi="Arial"/>
                  <w:sz w:val="18"/>
                  <w:lang w:eastAsia="zh-CN"/>
                </w:rPr>
                <w:t>configuration</w:t>
              </w:r>
              <w:r>
                <w:rPr>
                  <w:rFonts w:ascii="Arial" w:hAnsi="Arial"/>
                  <w:sz w:val="18"/>
                  <w:lang w:eastAsia="zh-CN"/>
                </w:rPr>
                <w:t xml:space="preserve"> </w:t>
              </w:r>
              <w:r w:rsidRPr="005C3D46">
                <w:rPr>
                  <w:rFonts w:ascii="Arial" w:hAnsi="Arial"/>
                  <w:sz w:val="18"/>
                  <w:lang w:eastAsia="zh-CN"/>
                </w:rPr>
                <w:t>1</w:t>
              </w:r>
            </w:ins>
          </w:p>
        </w:tc>
        <w:tc>
          <w:tcPr>
            <w:tcW w:w="2834" w:type="dxa"/>
            <w:tcBorders>
              <w:top w:val="single" w:sz="2" w:space="0" w:color="auto"/>
              <w:left w:val="single" w:sz="2" w:space="0" w:color="auto"/>
              <w:bottom w:val="single" w:sz="2" w:space="0" w:color="auto"/>
              <w:right w:val="single" w:sz="2" w:space="0" w:color="auto"/>
            </w:tcBorders>
            <w:hideMark/>
          </w:tcPr>
          <w:p w14:paraId="4A2587BD" w14:textId="77777777" w:rsidR="00FF47ED" w:rsidRPr="005C3D46" w:rsidRDefault="00FF47ED" w:rsidP="00F9596A">
            <w:pPr>
              <w:spacing w:after="0" w:line="256" w:lineRule="auto"/>
              <w:rPr>
                <w:ins w:id="243" w:author="Sunlin Zhu/朱荪菻" w:date="2025-05-08T15:01:00Z"/>
                <w:rFonts w:ascii="Arial" w:hAnsi="Arial" w:cs="Arial"/>
                <w:sz w:val="18"/>
              </w:rPr>
            </w:pPr>
            <w:ins w:id="244" w:author="Sunlin Zhu/朱荪菻" w:date="2025-05-08T15:01:00Z">
              <w:r w:rsidRPr="005C3D46">
                <w:rPr>
                  <w:rFonts w:ascii="Arial" w:hAnsi="Arial" w:cs="Arial"/>
                  <w:sz w:val="18"/>
                </w:rPr>
                <w:t>As</w:t>
              </w:r>
              <w:r>
                <w:rPr>
                  <w:rFonts w:ascii="Arial" w:hAnsi="Arial" w:cs="Arial"/>
                  <w:sz w:val="18"/>
                </w:rPr>
                <w:t xml:space="preserve"> </w:t>
              </w:r>
              <w:r w:rsidRPr="005C3D46">
                <w:rPr>
                  <w:rFonts w:ascii="Arial" w:hAnsi="Arial" w:cs="Arial"/>
                  <w:sz w:val="18"/>
                </w:rPr>
                <w:t>specified</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sidRPr="005C3D46">
                <w:rPr>
                  <w:rFonts w:ascii="Arial" w:hAnsi="Arial" w:cs="Arial"/>
                  <w:sz w:val="18"/>
                </w:rPr>
                <w:t>table</w:t>
              </w:r>
              <w:r>
                <w:rPr>
                  <w:rFonts w:ascii="Arial" w:hAnsi="Arial" w:cs="Arial"/>
                  <w:sz w:val="18"/>
                </w:rPr>
                <w:t xml:space="preserve"> </w:t>
              </w:r>
              <w:r w:rsidRPr="005C3D46">
                <w:rPr>
                  <w:rFonts w:ascii="Arial" w:hAnsi="Arial"/>
                  <w:sz w:val="18"/>
                </w:rPr>
                <w:t>6.3.3.2-3</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sidRPr="005C3D46">
                <w:rPr>
                  <w:rFonts w:ascii="Arial" w:hAnsi="Arial" w:cs="Arial"/>
                  <w:sz w:val="18"/>
                </w:rPr>
                <w:t>TS</w:t>
              </w:r>
              <w:r>
                <w:rPr>
                  <w:rFonts w:ascii="Arial" w:hAnsi="Arial" w:cs="Arial"/>
                  <w:sz w:val="18"/>
                </w:rPr>
                <w:t xml:space="preserve"> </w:t>
              </w:r>
              <w:r w:rsidRPr="005C3D46">
                <w:rPr>
                  <w:rFonts w:ascii="Arial" w:hAnsi="Arial" w:cs="Arial"/>
                  <w:sz w:val="18"/>
                </w:rPr>
                <w:t>38.211</w:t>
              </w:r>
              <w:r>
                <w:rPr>
                  <w:rFonts w:ascii="Arial" w:hAnsi="Arial" w:cs="Arial"/>
                  <w:sz w:val="18"/>
                </w:rPr>
                <w:t xml:space="preserve"> </w:t>
              </w:r>
              <w:r w:rsidRPr="005C3D46">
                <w:rPr>
                  <w:rFonts w:ascii="Arial" w:hAnsi="Arial" w:cs="Arial"/>
                  <w:sz w:val="18"/>
                </w:rPr>
                <w:t>[6]</w:t>
              </w:r>
            </w:ins>
          </w:p>
        </w:tc>
      </w:tr>
      <w:tr w:rsidR="00FF47ED" w:rsidRPr="005C3D46" w14:paraId="1634570D" w14:textId="77777777" w:rsidTr="00F9596A">
        <w:trPr>
          <w:cantSplit/>
          <w:jc w:val="center"/>
          <w:ins w:id="245" w:author="Sunlin Zhu/朱荪菻" w:date="2025-05-08T15:01:00Z"/>
        </w:trPr>
        <w:tc>
          <w:tcPr>
            <w:tcW w:w="3289" w:type="dxa"/>
            <w:gridSpan w:val="2"/>
            <w:tcBorders>
              <w:top w:val="single" w:sz="2" w:space="0" w:color="auto"/>
              <w:left w:val="single" w:sz="2" w:space="0" w:color="auto"/>
              <w:bottom w:val="single" w:sz="2" w:space="0" w:color="auto"/>
              <w:right w:val="single" w:sz="2" w:space="0" w:color="auto"/>
            </w:tcBorders>
            <w:hideMark/>
          </w:tcPr>
          <w:p w14:paraId="38C511EF" w14:textId="77777777" w:rsidR="00FF47ED" w:rsidRPr="005C3D46" w:rsidRDefault="00FF47ED" w:rsidP="00F9596A">
            <w:pPr>
              <w:spacing w:after="0" w:line="256" w:lineRule="auto"/>
              <w:rPr>
                <w:ins w:id="246" w:author="Sunlin Zhu/朱荪菻" w:date="2025-05-08T15:01:00Z"/>
                <w:rFonts w:ascii="Arial" w:hAnsi="Arial" w:cs="Arial"/>
                <w:sz w:val="18"/>
              </w:rPr>
            </w:pPr>
            <w:ins w:id="247" w:author="Sunlin Zhu/朱荪菻" w:date="2025-05-08T15:01:00Z">
              <w:r w:rsidRPr="005C3D46">
                <w:rPr>
                  <w:rFonts w:ascii="Arial" w:hAnsi="Arial" w:cs="Arial"/>
                  <w:sz w:val="18"/>
                </w:rPr>
                <w:t>Time</w:t>
              </w:r>
              <w:r>
                <w:rPr>
                  <w:rFonts w:ascii="Arial" w:hAnsi="Arial" w:cs="Arial"/>
                  <w:sz w:val="18"/>
                </w:rPr>
                <w:t xml:space="preserve"> </w:t>
              </w:r>
              <w:r w:rsidRPr="005C3D46">
                <w:rPr>
                  <w:rFonts w:ascii="Arial" w:hAnsi="Arial" w:cs="Arial"/>
                  <w:sz w:val="18"/>
                </w:rPr>
                <w:t>offset</w:t>
              </w:r>
              <w:r>
                <w:rPr>
                  <w:rFonts w:ascii="Arial" w:hAnsi="Arial" w:cs="Arial"/>
                  <w:sz w:val="18"/>
                </w:rPr>
                <w:t xml:space="preserve"> </w:t>
              </w:r>
              <w:r w:rsidRPr="005C3D46">
                <w:rPr>
                  <w:rFonts w:ascii="Arial" w:hAnsi="Arial" w:cs="Arial"/>
                  <w:sz w:val="18"/>
                </w:rPr>
                <w:t>between</w:t>
              </w:r>
              <w:r>
                <w:rPr>
                  <w:rFonts w:ascii="Arial" w:hAnsi="Arial" w:cs="Arial"/>
                  <w:sz w:val="18"/>
                </w:rPr>
                <w:t xml:space="preserve"> </w:t>
              </w:r>
              <w:r w:rsidRPr="005C3D46">
                <w:rPr>
                  <w:rFonts w:ascii="Arial" w:hAnsi="Arial" w:cs="Arial"/>
                  <w:sz w:val="18"/>
                </w:rPr>
                <w:t>cells</w:t>
              </w:r>
            </w:ins>
          </w:p>
        </w:tc>
        <w:tc>
          <w:tcPr>
            <w:tcW w:w="708" w:type="dxa"/>
            <w:tcBorders>
              <w:top w:val="single" w:sz="2" w:space="0" w:color="auto"/>
              <w:left w:val="single" w:sz="2" w:space="0" w:color="auto"/>
              <w:bottom w:val="single" w:sz="2" w:space="0" w:color="auto"/>
              <w:right w:val="single" w:sz="2" w:space="0" w:color="auto"/>
            </w:tcBorders>
          </w:tcPr>
          <w:p w14:paraId="7B4DD39D" w14:textId="77777777" w:rsidR="00FF47ED" w:rsidRPr="005C3D46" w:rsidRDefault="00FF47ED" w:rsidP="00F9596A">
            <w:pPr>
              <w:spacing w:after="0" w:line="256" w:lineRule="auto"/>
              <w:jc w:val="center"/>
              <w:rPr>
                <w:ins w:id="248" w:author="Sunlin Zhu/朱荪菻" w:date="2025-05-08T15:01: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73BC2D69" w14:textId="77777777" w:rsidR="00FF47ED" w:rsidRPr="005C3D46" w:rsidRDefault="00FF47ED" w:rsidP="00F9596A">
            <w:pPr>
              <w:spacing w:after="0" w:line="256" w:lineRule="auto"/>
              <w:jc w:val="center"/>
              <w:rPr>
                <w:ins w:id="249" w:author="Sunlin Zhu/朱荪菻" w:date="2025-05-08T15:01:00Z"/>
                <w:rFonts w:ascii="Arial" w:hAnsi="Arial" w:cs="Arial"/>
                <w:sz w:val="18"/>
              </w:rPr>
            </w:pPr>
            <w:ins w:id="250" w:author="Sunlin Zhu/朱荪菻" w:date="2025-05-08T15:01:00Z">
              <w:r w:rsidRPr="005C3D46">
                <w:rPr>
                  <w:rFonts w:ascii="Arial" w:hAnsi="Arial" w:cs="Arial"/>
                  <w:sz w:val="18"/>
                </w:rPr>
                <w:t>3</w:t>
              </w:r>
              <w:r>
                <w:rPr>
                  <w:rFonts w:ascii="Arial" w:hAnsi="Arial" w:cs="Arial"/>
                  <w:sz w:val="18"/>
                </w:rPr>
                <w:t xml:space="preserve"> </w:t>
              </w:r>
              <w:r w:rsidRPr="005C3D46">
                <w:rPr>
                  <w:rFonts w:ascii="Arial" w:hAnsi="Arial" w:cs="Arial"/>
                  <w:sz w:val="18"/>
                </w:rPr>
                <w:sym w:font="Symbol" w:char="F06D"/>
              </w:r>
              <w:r w:rsidRPr="005C3D46">
                <w:rPr>
                  <w:rFonts w:ascii="Arial" w:hAnsi="Arial" w:cs="Arial"/>
                  <w:sz w:val="18"/>
                </w:rPr>
                <w:t>s</w:t>
              </w:r>
            </w:ins>
          </w:p>
        </w:tc>
        <w:tc>
          <w:tcPr>
            <w:tcW w:w="2834" w:type="dxa"/>
            <w:tcBorders>
              <w:top w:val="single" w:sz="2" w:space="0" w:color="auto"/>
              <w:left w:val="single" w:sz="2" w:space="0" w:color="auto"/>
              <w:bottom w:val="single" w:sz="2" w:space="0" w:color="auto"/>
              <w:right w:val="single" w:sz="2" w:space="0" w:color="auto"/>
            </w:tcBorders>
            <w:hideMark/>
          </w:tcPr>
          <w:p w14:paraId="15270D42" w14:textId="77777777" w:rsidR="00FF47ED" w:rsidRPr="005C3D46" w:rsidRDefault="00FF47ED" w:rsidP="00F9596A">
            <w:pPr>
              <w:spacing w:after="0" w:line="256" w:lineRule="auto"/>
              <w:rPr>
                <w:ins w:id="251" w:author="Sunlin Zhu/朱荪菻" w:date="2025-05-08T15:01:00Z"/>
                <w:rFonts w:ascii="Arial" w:hAnsi="Arial" w:cs="Arial"/>
                <w:sz w:val="18"/>
              </w:rPr>
            </w:pPr>
            <w:ins w:id="252" w:author="Sunlin Zhu/朱荪菻" w:date="2025-05-08T15:01:00Z">
              <w:r w:rsidRPr="005C3D46">
                <w:rPr>
                  <w:rFonts w:ascii="Arial" w:hAnsi="Arial" w:cs="Arial"/>
                  <w:sz w:val="18"/>
                </w:rPr>
                <w:t>Synchronous</w:t>
              </w:r>
              <w:r>
                <w:rPr>
                  <w:rFonts w:ascii="Arial" w:hAnsi="Arial" w:cs="Arial"/>
                  <w:sz w:val="18"/>
                </w:rPr>
                <w:t xml:space="preserve"> </w:t>
              </w:r>
              <w:r w:rsidRPr="005C3D46">
                <w:rPr>
                  <w:rFonts w:ascii="Arial" w:hAnsi="Arial" w:cs="Arial"/>
                  <w:sz w:val="18"/>
                </w:rPr>
                <w:t>cells</w:t>
              </w:r>
            </w:ins>
          </w:p>
        </w:tc>
      </w:tr>
      <w:tr w:rsidR="00FF47ED" w:rsidRPr="005C3D46" w14:paraId="4B250A0D" w14:textId="77777777" w:rsidTr="00F9596A">
        <w:trPr>
          <w:cantSplit/>
          <w:jc w:val="center"/>
          <w:ins w:id="253" w:author="Sunlin Zhu/朱荪菻" w:date="2025-05-08T15:01:00Z"/>
        </w:trPr>
        <w:tc>
          <w:tcPr>
            <w:tcW w:w="3289" w:type="dxa"/>
            <w:gridSpan w:val="2"/>
            <w:tcBorders>
              <w:top w:val="single" w:sz="2" w:space="0" w:color="auto"/>
              <w:left w:val="single" w:sz="2" w:space="0" w:color="auto"/>
              <w:bottom w:val="single" w:sz="2" w:space="0" w:color="auto"/>
              <w:right w:val="single" w:sz="2" w:space="0" w:color="auto"/>
            </w:tcBorders>
            <w:hideMark/>
          </w:tcPr>
          <w:p w14:paraId="70FC386E" w14:textId="77777777" w:rsidR="00FF47ED" w:rsidRPr="005C3D46" w:rsidRDefault="00FF47ED" w:rsidP="00F9596A">
            <w:pPr>
              <w:spacing w:after="0" w:line="256" w:lineRule="auto"/>
              <w:rPr>
                <w:ins w:id="254" w:author="Sunlin Zhu/朱荪菻" w:date="2025-05-08T15:01:00Z"/>
                <w:rFonts w:ascii="Arial" w:hAnsi="Arial" w:cs="Arial"/>
                <w:sz w:val="18"/>
              </w:rPr>
            </w:pPr>
            <w:ins w:id="255" w:author="Sunlin Zhu/朱荪菻" w:date="2025-05-08T15:01:00Z">
              <w:r w:rsidRPr="005C3D46">
                <w:rPr>
                  <w:rFonts w:ascii="Arial"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170DC255" w14:textId="77777777" w:rsidR="00FF47ED" w:rsidRPr="005C3D46" w:rsidRDefault="00FF47ED" w:rsidP="00F9596A">
            <w:pPr>
              <w:spacing w:after="0" w:line="256" w:lineRule="auto"/>
              <w:jc w:val="center"/>
              <w:rPr>
                <w:ins w:id="256" w:author="Sunlin Zhu/朱荪菻" w:date="2025-05-08T15:01:00Z"/>
                <w:rFonts w:ascii="Arial" w:hAnsi="Arial" w:cs="Arial"/>
                <w:sz w:val="18"/>
              </w:rPr>
            </w:pPr>
            <w:ins w:id="257" w:author="Sunlin Zhu/朱荪菻" w:date="2025-05-08T15:01:00Z">
              <w:r w:rsidRPr="005C3D46">
                <w:rPr>
                  <w:rFonts w:ascii="Arial" w:hAnsi="Arial" w:cs="Arial"/>
                  <w:sz w:val="18"/>
                </w:rPr>
                <w:t>s</w:t>
              </w:r>
            </w:ins>
          </w:p>
        </w:tc>
        <w:tc>
          <w:tcPr>
            <w:tcW w:w="2409" w:type="dxa"/>
            <w:tcBorders>
              <w:top w:val="single" w:sz="2" w:space="0" w:color="auto"/>
              <w:left w:val="single" w:sz="2" w:space="0" w:color="auto"/>
              <w:bottom w:val="single" w:sz="2" w:space="0" w:color="auto"/>
              <w:right w:val="single" w:sz="2" w:space="0" w:color="auto"/>
            </w:tcBorders>
            <w:hideMark/>
          </w:tcPr>
          <w:p w14:paraId="05E4FFCA" w14:textId="77777777" w:rsidR="00FF47ED" w:rsidRPr="005C3D46" w:rsidRDefault="00FF47ED" w:rsidP="00F9596A">
            <w:pPr>
              <w:spacing w:after="0" w:line="256" w:lineRule="auto"/>
              <w:jc w:val="center"/>
              <w:rPr>
                <w:ins w:id="258" w:author="Sunlin Zhu/朱荪菻" w:date="2025-05-08T15:01:00Z"/>
                <w:rFonts w:ascii="Arial" w:hAnsi="Arial" w:cs="Arial"/>
                <w:sz w:val="18"/>
              </w:rPr>
            </w:pPr>
            <w:ins w:id="259" w:author="Sunlin Zhu/朱荪菻" w:date="2025-05-08T15:01:00Z">
              <w:r w:rsidRPr="005C3D46">
                <w:rPr>
                  <w:rFonts w:ascii="Arial" w:hAnsi="Arial" w:cs="Arial"/>
                  <w:sz w:val="18"/>
                </w:rPr>
                <w:t>5</w:t>
              </w:r>
            </w:ins>
          </w:p>
        </w:tc>
        <w:tc>
          <w:tcPr>
            <w:tcW w:w="2834" w:type="dxa"/>
            <w:tcBorders>
              <w:top w:val="single" w:sz="2" w:space="0" w:color="auto"/>
              <w:left w:val="single" w:sz="2" w:space="0" w:color="auto"/>
              <w:bottom w:val="single" w:sz="2" w:space="0" w:color="auto"/>
              <w:right w:val="single" w:sz="2" w:space="0" w:color="auto"/>
            </w:tcBorders>
          </w:tcPr>
          <w:p w14:paraId="3D3591BE" w14:textId="77777777" w:rsidR="00FF47ED" w:rsidRPr="005C3D46" w:rsidRDefault="00FF47ED" w:rsidP="00F9596A">
            <w:pPr>
              <w:spacing w:after="0" w:line="256" w:lineRule="auto"/>
              <w:rPr>
                <w:ins w:id="260" w:author="Sunlin Zhu/朱荪菻" w:date="2025-05-08T15:01:00Z"/>
                <w:rFonts w:ascii="Arial" w:hAnsi="Arial" w:cs="Arial"/>
                <w:sz w:val="18"/>
              </w:rPr>
            </w:pPr>
          </w:p>
        </w:tc>
      </w:tr>
      <w:tr w:rsidR="00FF47ED" w:rsidRPr="005C3D46" w14:paraId="160CABE2" w14:textId="77777777" w:rsidTr="00F9596A">
        <w:trPr>
          <w:cantSplit/>
          <w:jc w:val="center"/>
          <w:ins w:id="261" w:author="Sunlin Zhu/朱荪菻" w:date="2025-05-08T15:01:00Z"/>
        </w:trPr>
        <w:tc>
          <w:tcPr>
            <w:tcW w:w="3289" w:type="dxa"/>
            <w:gridSpan w:val="2"/>
            <w:tcBorders>
              <w:top w:val="single" w:sz="2" w:space="0" w:color="auto"/>
              <w:left w:val="single" w:sz="2" w:space="0" w:color="auto"/>
              <w:bottom w:val="single" w:sz="2" w:space="0" w:color="auto"/>
              <w:right w:val="single" w:sz="2" w:space="0" w:color="auto"/>
            </w:tcBorders>
            <w:hideMark/>
          </w:tcPr>
          <w:p w14:paraId="66FF815E" w14:textId="77777777" w:rsidR="00FF47ED" w:rsidRPr="005C3D46" w:rsidRDefault="00FF47ED" w:rsidP="00F9596A">
            <w:pPr>
              <w:spacing w:after="0" w:line="256" w:lineRule="auto"/>
              <w:rPr>
                <w:ins w:id="262" w:author="Sunlin Zhu/朱荪菻" w:date="2025-05-08T15:01:00Z"/>
                <w:rFonts w:ascii="Arial" w:hAnsi="Arial" w:cs="Arial"/>
                <w:sz w:val="18"/>
              </w:rPr>
            </w:pPr>
            <w:ins w:id="263" w:author="Sunlin Zhu/朱荪菻" w:date="2025-05-08T15:01:00Z">
              <w:r w:rsidRPr="005C3D46">
                <w:rPr>
                  <w:rFonts w:ascii="Arial"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7312DB85" w14:textId="77777777" w:rsidR="00FF47ED" w:rsidRPr="005C3D46" w:rsidRDefault="00FF47ED" w:rsidP="00F9596A">
            <w:pPr>
              <w:spacing w:after="0" w:line="256" w:lineRule="auto"/>
              <w:jc w:val="center"/>
              <w:rPr>
                <w:ins w:id="264" w:author="Sunlin Zhu/朱荪菻" w:date="2025-05-08T15:01:00Z"/>
                <w:rFonts w:ascii="Arial" w:hAnsi="Arial" w:cs="Arial"/>
                <w:sz w:val="18"/>
              </w:rPr>
            </w:pPr>
            <w:ins w:id="265" w:author="Sunlin Zhu/朱荪菻" w:date="2025-05-08T15:01:00Z">
              <w:r w:rsidRPr="005C3D46">
                <w:rPr>
                  <w:rFonts w:ascii="Arial" w:hAnsi="Arial" w:cs="Arial"/>
                  <w:sz w:val="18"/>
                </w:rPr>
                <w:t>s</w:t>
              </w:r>
            </w:ins>
          </w:p>
        </w:tc>
        <w:tc>
          <w:tcPr>
            <w:tcW w:w="2409" w:type="dxa"/>
            <w:tcBorders>
              <w:top w:val="single" w:sz="2" w:space="0" w:color="auto"/>
              <w:left w:val="single" w:sz="2" w:space="0" w:color="auto"/>
              <w:bottom w:val="single" w:sz="2" w:space="0" w:color="auto"/>
              <w:right w:val="single" w:sz="2" w:space="0" w:color="auto"/>
            </w:tcBorders>
            <w:hideMark/>
          </w:tcPr>
          <w:p w14:paraId="357C7E7E" w14:textId="77777777" w:rsidR="00FF47ED" w:rsidRPr="005C3D46" w:rsidRDefault="00FF47ED" w:rsidP="00F9596A">
            <w:pPr>
              <w:spacing w:after="0" w:line="256" w:lineRule="auto"/>
              <w:jc w:val="center"/>
              <w:rPr>
                <w:ins w:id="266" w:author="Sunlin Zhu/朱荪菻" w:date="2025-05-08T15:01:00Z"/>
                <w:rFonts w:ascii="Arial" w:hAnsi="Arial" w:cs="Arial"/>
                <w:sz w:val="18"/>
              </w:rPr>
            </w:pPr>
            <w:ins w:id="267" w:author="Sunlin Zhu/朱荪菻" w:date="2025-05-08T15:01:00Z">
              <w:r w:rsidRPr="005C3D46">
                <w:rPr>
                  <w:rFonts w:ascii="Arial" w:hAnsi="Arial" w:cs="Arial"/>
                  <w:sz w:val="18"/>
                </w:rPr>
                <w:sym w:font="Symbol" w:char="F0A3"/>
              </w:r>
              <w:r w:rsidRPr="005C3D46">
                <w:rPr>
                  <w:rFonts w:ascii="Arial" w:hAnsi="Arial" w:cs="Arial"/>
                  <w:sz w:val="18"/>
                </w:rPr>
                <w:t>2</w:t>
              </w:r>
            </w:ins>
          </w:p>
        </w:tc>
        <w:tc>
          <w:tcPr>
            <w:tcW w:w="2834" w:type="dxa"/>
            <w:tcBorders>
              <w:top w:val="single" w:sz="2" w:space="0" w:color="auto"/>
              <w:left w:val="single" w:sz="2" w:space="0" w:color="auto"/>
              <w:bottom w:val="single" w:sz="2" w:space="0" w:color="auto"/>
              <w:right w:val="single" w:sz="2" w:space="0" w:color="auto"/>
            </w:tcBorders>
          </w:tcPr>
          <w:p w14:paraId="040D8750" w14:textId="77777777" w:rsidR="00FF47ED" w:rsidRPr="005C3D46" w:rsidRDefault="00FF47ED" w:rsidP="00F9596A">
            <w:pPr>
              <w:spacing w:after="0" w:line="256" w:lineRule="auto"/>
              <w:rPr>
                <w:ins w:id="268" w:author="Sunlin Zhu/朱荪菻" w:date="2025-05-08T15:01:00Z"/>
                <w:rFonts w:ascii="Arial" w:hAnsi="Arial" w:cs="Arial"/>
                <w:sz w:val="18"/>
              </w:rPr>
            </w:pPr>
          </w:p>
        </w:tc>
      </w:tr>
    </w:tbl>
    <w:p w14:paraId="6953804F" w14:textId="515C921F" w:rsidR="00FF47ED" w:rsidRDefault="00FF47ED" w:rsidP="00C442AA">
      <w:pPr>
        <w:rPr>
          <w:ins w:id="269" w:author="Sunlin Zhu/朱荪菻" w:date="2025-05-08T15:02:00Z"/>
          <w:color w:val="FF0000"/>
          <w:lang w:eastAsia="zh-CN"/>
        </w:rPr>
      </w:pPr>
    </w:p>
    <w:p w14:paraId="33733CF3" w14:textId="6E80F686" w:rsidR="00FF47ED" w:rsidRPr="00FC57EA" w:rsidRDefault="00FF47ED" w:rsidP="00FF47ED">
      <w:pPr>
        <w:pStyle w:val="H6"/>
        <w:rPr>
          <w:ins w:id="270" w:author="Sunlin Zhu/朱荪菻" w:date="2025-05-08T15:02:00Z"/>
        </w:rPr>
      </w:pPr>
      <w:ins w:id="271" w:author="Sunlin Zhu/朱荪菻" w:date="2025-05-08T15:02:00Z">
        <w:r w:rsidRPr="00FC57EA">
          <w:t>6.3.3.</w:t>
        </w:r>
        <w:r>
          <w:t>5</w:t>
        </w:r>
        <w:r w:rsidRPr="00FC57EA">
          <w:t>.4.2</w:t>
        </w:r>
        <w:r w:rsidRPr="00FC57EA">
          <w:tab/>
          <w:t>Test procedure</w:t>
        </w:r>
      </w:ins>
    </w:p>
    <w:p w14:paraId="4F22AEF6" w14:textId="783A28E0" w:rsidR="00FF47ED" w:rsidRPr="00FC57EA" w:rsidRDefault="00FF47ED" w:rsidP="00FF47ED">
      <w:pPr>
        <w:rPr>
          <w:ins w:id="272" w:author="Sunlin Zhu/朱荪菻" w:date="2025-05-08T15:09:00Z"/>
        </w:rPr>
      </w:pPr>
      <w:ins w:id="273" w:author="Sunlin Zhu/朱荪菻" w:date="2025-05-08T15:09:00Z">
        <w:r w:rsidRPr="00FC57EA">
          <w:t xml:space="preserve">The test scenario comprises four NR cells, source </w:t>
        </w:r>
        <w:proofErr w:type="spellStart"/>
        <w:r w:rsidRPr="00FC57EA">
          <w:t>PCell</w:t>
        </w:r>
        <w:proofErr w:type="spellEnd"/>
        <w:r w:rsidRPr="00FC57EA">
          <w:t xml:space="preserve"> (Cell 1) and source </w:t>
        </w:r>
        <w:proofErr w:type="spellStart"/>
        <w:r w:rsidRPr="00FC57EA">
          <w:t>PSCell</w:t>
        </w:r>
        <w:proofErr w:type="spellEnd"/>
        <w:r w:rsidRPr="00FC57EA">
          <w:t xml:space="preserve"> (Cell 2), target </w:t>
        </w:r>
        <w:proofErr w:type="spellStart"/>
        <w:r w:rsidRPr="00FC57EA">
          <w:t>PCell</w:t>
        </w:r>
        <w:proofErr w:type="spellEnd"/>
        <w:r w:rsidRPr="00FC57EA">
          <w:t xml:space="preserve"> (Cell 3), and target </w:t>
        </w:r>
        <w:proofErr w:type="spellStart"/>
        <w:r w:rsidRPr="00FC57EA">
          <w:t>PSCell</w:t>
        </w:r>
        <w:proofErr w:type="spellEnd"/>
        <w:r w:rsidRPr="00FC57EA">
          <w:t xml:space="preserve"> (Cell 4). Cell 1 and Cell 3 are on radio channel 1 in FR1. Cell 2 and Cell 4 are on radio channel 2 in FR1.The test consists of two successive time periods, with time durations of T1 and T2 respectively. General test parameters and cell specific parameters are given in Tables 6.3.3.</w:t>
        </w:r>
      </w:ins>
      <w:ins w:id="274" w:author="Sunlin Zhu/朱荪菻" w:date="2025-05-08T15:11:00Z">
        <w:r w:rsidR="003A6BA3">
          <w:t>5</w:t>
        </w:r>
      </w:ins>
      <w:ins w:id="275" w:author="Sunlin Zhu/朱荪菻" w:date="2025-05-08T15:09:00Z">
        <w:r w:rsidRPr="00FC57EA">
          <w:t>.4.1-3, 6.3.3.</w:t>
        </w:r>
      </w:ins>
      <w:ins w:id="276" w:author="Sunlin Zhu/朱荪菻" w:date="2025-05-08T15:11:00Z">
        <w:r w:rsidR="003A6BA3">
          <w:t>5</w:t>
        </w:r>
      </w:ins>
      <w:ins w:id="277" w:author="Sunlin Zhu/朱荪菻" w:date="2025-05-08T15:09:00Z">
        <w:r w:rsidRPr="00FC57EA">
          <w:t>.5-1 and 6.3.3.</w:t>
        </w:r>
      </w:ins>
      <w:ins w:id="278" w:author="Sunlin Zhu/朱荪菻" w:date="2025-05-08T15:11:00Z">
        <w:r w:rsidR="003A6BA3">
          <w:t>5</w:t>
        </w:r>
      </w:ins>
      <w:ins w:id="279" w:author="Sunlin Zhu/朱荪菻" w:date="2025-05-08T15:09:00Z">
        <w:r w:rsidRPr="00FC57EA">
          <w:t>.5-2. No measurement gap is configured in the test case.</w:t>
        </w:r>
      </w:ins>
    </w:p>
    <w:p w14:paraId="009EE3C5" w14:textId="77777777" w:rsidR="00FF47ED" w:rsidRPr="00FC57EA" w:rsidRDefault="00FF47ED" w:rsidP="00FF47ED">
      <w:pPr>
        <w:rPr>
          <w:ins w:id="280" w:author="Sunlin Zhu/朱荪菻" w:date="2025-05-08T15:09:00Z"/>
          <w:rFonts w:cs="v4.2.0"/>
        </w:rPr>
      </w:pPr>
      <w:ins w:id="281" w:author="Sunlin Zhu/朱荪菻" w:date="2025-05-08T15:09:00Z">
        <w:r w:rsidRPr="00FC57EA">
          <w:rPr>
            <w:rFonts w:cs="v4.2.0"/>
          </w:rPr>
          <w:t xml:space="preserve">At the start of T1, the UE shall be connected to Cell 1 (source </w:t>
        </w:r>
        <w:proofErr w:type="spellStart"/>
        <w:r w:rsidRPr="00FC57EA">
          <w:rPr>
            <w:rFonts w:cs="v4.2.0"/>
          </w:rPr>
          <w:t>PCell</w:t>
        </w:r>
        <w:proofErr w:type="spellEnd"/>
        <w:r w:rsidRPr="00FC57EA">
          <w:rPr>
            <w:rFonts w:cs="v4.2.0"/>
          </w:rPr>
          <w:t xml:space="preserve">) on radio channel 1 and Cell 2 (source </w:t>
        </w:r>
        <w:proofErr w:type="spellStart"/>
        <w:r w:rsidRPr="00FC57EA">
          <w:rPr>
            <w:rFonts w:cs="v4.2.0"/>
          </w:rPr>
          <w:t>PSCell</w:t>
        </w:r>
        <w:proofErr w:type="spellEnd"/>
        <w:r w:rsidRPr="00FC57EA">
          <w:rPr>
            <w:rFonts w:cs="v4.2.0"/>
          </w:rPr>
          <w:t xml:space="preserve">) on radio channel 2. UE is not aware of any timing information of Cell 3 (target </w:t>
        </w:r>
        <w:proofErr w:type="spellStart"/>
        <w:r w:rsidRPr="00FC57EA">
          <w:rPr>
            <w:rFonts w:cs="v4.2.0"/>
          </w:rPr>
          <w:t>PCell</w:t>
        </w:r>
        <w:proofErr w:type="spellEnd"/>
        <w:r w:rsidRPr="00FC57EA">
          <w:rPr>
            <w:rFonts w:cs="v4.2.0"/>
          </w:rPr>
          <w:t xml:space="preserve">) and Cell 4 (target </w:t>
        </w:r>
        <w:proofErr w:type="spellStart"/>
        <w:r w:rsidRPr="00FC57EA">
          <w:rPr>
            <w:rFonts w:cs="v4.2.0"/>
          </w:rPr>
          <w:t>PSCell</w:t>
        </w:r>
        <w:proofErr w:type="spellEnd"/>
        <w:r w:rsidRPr="00FC57EA">
          <w:rPr>
            <w:rFonts w:cs="v4.2.0"/>
          </w:rPr>
          <w:t xml:space="preserve">). </w:t>
        </w:r>
      </w:ins>
    </w:p>
    <w:p w14:paraId="6A94AC38" w14:textId="77777777" w:rsidR="00FF47ED" w:rsidRPr="00FC57EA" w:rsidRDefault="00FF47ED" w:rsidP="00FF47ED">
      <w:pPr>
        <w:rPr>
          <w:ins w:id="282" w:author="Sunlin Zhu/朱荪菻" w:date="2025-05-08T15:09:00Z"/>
          <w:rFonts w:cs="v4.2.0"/>
          <w:lang w:eastAsia="en-GB"/>
        </w:rPr>
      </w:pPr>
      <w:ins w:id="283" w:author="Sunlin Zhu/朱荪菻" w:date="2025-05-08T15:09:00Z">
        <w:r w:rsidRPr="00FC57EA">
          <w:rPr>
            <w:rFonts w:cs="v4.2.0"/>
          </w:rPr>
          <w:t>NR shall configure a condition implying conditional handover to Cell 3 and Cell 4 during T1, at a time earlier than T</w:t>
        </w:r>
        <w:r w:rsidRPr="00FC57EA">
          <w:rPr>
            <w:rFonts w:cs="v4.2.0"/>
            <w:vertAlign w:val="subscript"/>
          </w:rPr>
          <w:t>RRC</w:t>
        </w:r>
        <w:r w:rsidRPr="00FC57EA">
          <w:rPr>
            <w:rFonts w:cs="v4.2.0"/>
          </w:rPr>
          <w:t xml:space="preserve"> before the beginning of T2. </w:t>
        </w:r>
        <w:r w:rsidRPr="00FC57EA">
          <w:rPr>
            <w:rFonts w:cs="v4.2.0"/>
            <w:lang w:eastAsia="en-GB"/>
          </w:rPr>
          <w:t xml:space="preserve">UE shall be able to do inter-frequency </w:t>
        </w:r>
        <w:bookmarkStart w:id="284" w:name="_Hlk188475541"/>
        <w:r w:rsidRPr="00FC57EA">
          <w:rPr>
            <w:rFonts w:cs="v4.2.0"/>
            <w:lang w:eastAsia="en-GB"/>
          </w:rPr>
          <w:t xml:space="preserve">conditional handover from NR-FR1 cell 1 to NR-FR1 cell 3 </w:t>
        </w:r>
        <w:bookmarkEnd w:id="284"/>
        <w:r w:rsidRPr="00FC57EA">
          <w:rPr>
            <w:rFonts w:cs="v4.2.0"/>
            <w:lang w:eastAsia="en-GB"/>
          </w:rPr>
          <w:t xml:space="preserve">and intra-frequency </w:t>
        </w:r>
        <w:proofErr w:type="spellStart"/>
        <w:r w:rsidRPr="00FC57EA">
          <w:rPr>
            <w:rFonts w:cs="v4.2.0"/>
            <w:lang w:eastAsia="en-GB"/>
          </w:rPr>
          <w:t>PSCell</w:t>
        </w:r>
        <w:proofErr w:type="spellEnd"/>
        <w:r w:rsidRPr="00FC57EA">
          <w:rPr>
            <w:rFonts w:cs="v4.2.0"/>
            <w:lang w:eastAsia="en-GB"/>
          </w:rPr>
          <w:t xml:space="preserve"> change from NR-FR1 cell 2 to NR-FR1 cell 4.</w:t>
        </w:r>
      </w:ins>
    </w:p>
    <w:p w14:paraId="649FCE43" w14:textId="77777777" w:rsidR="00FF47ED" w:rsidRPr="00FC57EA" w:rsidRDefault="00FF47ED" w:rsidP="00FF47ED">
      <w:pPr>
        <w:rPr>
          <w:ins w:id="285" w:author="Sunlin Zhu/朱荪菻" w:date="2025-05-08T15:09:00Z"/>
          <w:lang w:eastAsia="zh-CN"/>
        </w:rPr>
      </w:pPr>
      <w:ins w:id="286" w:author="Sunlin Zhu/朱荪菻" w:date="2025-05-08T15:09:00Z">
        <w:r w:rsidRPr="00FC57EA">
          <w:rPr>
            <w:bCs/>
            <w:lang w:eastAsia="zh-CN"/>
          </w:rPr>
          <w:t>T</w:t>
        </w:r>
        <w:r w:rsidRPr="00FC57EA">
          <w:rPr>
            <w:bCs/>
            <w:vertAlign w:val="subscript"/>
            <w:lang w:eastAsia="zh-CN"/>
          </w:rPr>
          <w:t>RRC</w:t>
        </w:r>
        <w:r w:rsidRPr="00FC57EA">
          <w:rPr>
            <w:bCs/>
            <w:lang w:eastAsia="zh-CN"/>
          </w:rPr>
          <w:t xml:space="preserve"> = 16ms, </w:t>
        </w:r>
        <w:r w:rsidRPr="00FC57EA">
          <w:t xml:space="preserve">is the RRC procedure delay defined in clause </w:t>
        </w:r>
        <w:r w:rsidRPr="00FC57EA">
          <w:rPr>
            <w:lang w:eastAsia="zh-CN"/>
          </w:rPr>
          <w:t>12</w:t>
        </w:r>
        <w:r w:rsidRPr="00FC57EA">
          <w:t xml:space="preserve"> in TS 38.331 [13].</w:t>
        </w:r>
      </w:ins>
    </w:p>
    <w:p w14:paraId="61B8D78D" w14:textId="77777777" w:rsidR="00FF47ED" w:rsidRPr="00FC57EA" w:rsidRDefault="00FF47ED" w:rsidP="00FF47ED">
      <w:pPr>
        <w:rPr>
          <w:ins w:id="287" w:author="Sunlin Zhu/朱荪菻" w:date="2025-05-08T15:09:00Z"/>
        </w:rPr>
      </w:pPr>
      <w:ins w:id="288" w:author="Sunlin Zhu/朱荪菻" w:date="2025-05-08T15:09:00Z">
        <w:r w:rsidRPr="00FC57EA">
          <w:lastRenderedPageBreak/>
          <w:t xml:space="preserve">At the start of T2, Cell3 and Cell 4 become detectable. The condition for conditional </w:t>
        </w:r>
        <w:proofErr w:type="spellStart"/>
        <w:r w:rsidRPr="00FC57EA">
          <w:t>PCell</w:t>
        </w:r>
        <w:proofErr w:type="spellEnd"/>
        <w:r w:rsidRPr="00FC57EA">
          <w:t xml:space="preserve"> handover is met during T2. </w:t>
        </w:r>
        <w:r w:rsidRPr="00FC57EA">
          <w:rPr>
            <w:rFonts w:cs="v4.2.0"/>
            <w:iCs/>
            <w:lang w:eastAsia="en-GB"/>
          </w:rPr>
          <w:t>During T2, the UE performs measurement on Cell3</w:t>
        </w:r>
        <w:r w:rsidRPr="00FC57EA">
          <w:t>.</w:t>
        </w:r>
      </w:ins>
    </w:p>
    <w:p w14:paraId="0B3215B1" w14:textId="77777777" w:rsidR="00FF47ED" w:rsidRPr="00FC57EA" w:rsidRDefault="00FF47ED" w:rsidP="00FF47ED">
      <w:pPr>
        <w:pStyle w:val="B1"/>
        <w:rPr>
          <w:ins w:id="289" w:author="Sunlin Zhu/朱荪菻" w:date="2025-05-08T15:09:00Z"/>
        </w:rPr>
      </w:pPr>
      <w:ins w:id="290" w:author="Sunlin Zhu/朱荪菻" w:date="2025-05-08T15:09:00Z">
        <w:r w:rsidRPr="00FC57EA">
          <w:t>1.</w:t>
        </w:r>
        <w:r w:rsidRPr="00FC57EA">
          <w:tab/>
          <w:t xml:space="preserve">Ensure the UE is in State RRC_CONNECTED with generic procedure parameters Connectivity </w:t>
        </w:r>
        <w:r w:rsidRPr="00FC57EA">
          <w:rPr>
            <w:i/>
            <w:iCs/>
          </w:rPr>
          <w:t>NR</w:t>
        </w:r>
        <w:r w:rsidRPr="00FC57EA">
          <w:t xml:space="preserve">, Connected without release </w:t>
        </w:r>
        <w:r w:rsidRPr="00FC57EA">
          <w:rPr>
            <w:i/>
            <w:iCs/>
          </w:rPr>
          <w:t>On</w:t>
        </w:r>
        <w:r w:rsidRPr="00FC57EA">
          <w:t xml:space="preserve"> according to TS 38.508-1 [14] clause 4.5. Establish SRB2 and DRB in the </w:t>
        </w:r>
        <w:proofErr w:type="spellStart"/>
        <w:r w:rsidRPr="00FC57EA">
          <w:rPr>
            <w:i/>
            <w:iCs/>
          </w:rPr>
          <w:t>RRCReconfiguration</w:t>
        </w:r>
        <w:proofErr w:type="spellEnd"/>
        <w:r w:rsidRPr="00FC57EA">
          <w:t xml:space="preserve"> message. Cell 1 is the active </w:t>
        </w:r>
        <w:proofErr w:type="spellStart"/>
        <w:r w:rsidRPr="00FC57EA">
          <w:t>PCell</w:t>
        </w:r>
        <w:proofErr w:type="spellEnd"/>
        <w:r w:rsidRPr="00FC57EA">
          <w:t xml:space="preserve"> and Cell 2 is the active </w:t>
        </w:r>
        <w:proofErr w:type="spellStart"/>
        <w:r w:rsidRPr="00FC57EA">
          <w:t>PSCell</w:t>
        </w:r>
        <w:proofErr w:type="spellEnd"/>
        <w:r w:rsidRPr="00FC57EA">
          <w:t>. Set Cell 3 and Cell 4 physical cell identity to the initial physical cell identity.</w:t>
        </w:r>
      </w:ins>
    </w:p>
    <w:p w14:paraId="1B76D622" w14:textId="354EFFFD" w:rsidR="00FF47ED" w:rsidRPr="00FC57EA" w:rsidRDefault="00FF47ED" w:rsidP="00FF47ED">
      <w:pPr>
        <w:pStyle w:val="B1"/>
        <w:rPr>
          <w:ins w:id="291" w:author="Sunlin Zhu/朱荪菻" w:date="2025-05-08T15:09:00Z"/>
          <w:rFonts w:eastAsia="v4.2.0"/>
        </w:rPr>
      </w:pPr>
      <w:ins w:id="292" w:author="Sunlin Zhu/朱荪菻" w:date="2025-05-08T15:09:00Z">
        <w:r w:rsidRPr="00FC57EA">
          <w:rPr>
            <w:rFonts w:eastAsia="??"/>
          </w:rPr>
          <w:t>2.</w:t>
        </w:r>
        <w:r w:rsidRPr="00FC57EA">
          <w:rPr>
            <w:rFonts w:eastAsia="??"/>
          </w:rPr>
          <w:tab/>
          <w:t>Set the parameters according to T1 in Table 6.3.3.</w:t>
        </w:r>
      </w:ins>
      <w:ins w:id="293" w:author="Sunlin Zhu/朱荪菻" w:date="2025-05-08T15:26:00Z">
        <w:r w:rsidR="00492094">
          <w:rPr>
            <w:rFonts w:eastAsia="??"/>
          </w:rPr>
          <w:t>5</w:t>
        </w:r>
      </w:ins>
      <w:ins w:id="294" w:author="Sunlin Zhu/朱荪菻" w:date="2025-05-08T15:09:00Z">
        <w:r w:rsidRPr="00FC57EA">
          <w:rPr>
            <w:rFonts w:eastAsia="??"/>
          </w:rPr>
          <w:t>.4-1 and 6.3.3</w:t>
        </w:r>
      </w:ins>
      <w:ins w:id="295" w:author="Sunlin Zhu/朱荪菻" w:date="2025-05-08T15:26:00Z">
        <w:r w:rsidR="00492094">
          <w:rPr>
            <w:rFonts w:eastAsia="??"/>
          </w:rPr>
          <w:t>.5</w:t>
        </w:r>
      </w:ins>
      <w:ins w:id="296" w:author="Sunlin Zhu/朱荪菻" w:date="2025-05-08T15:09:00Z">
        <w:r w:rsidRPr="00FC57EA">
          <w:rPr>
            <w:rFonts w:eastAsia="??"/>
          </w:rPr>
          <w:t>.4-2. Propagation</w:t>
        </w:r>
        <w:r w:rsidRPr="00FC57EA">
          <w:t xml:space="preserve"> conditions are set according to Annex C clause C.2.2. </w:t>
        </w:r>
        <w:r w:rsidRPr="00FC57EA">
          <w:rPr>
            <w:rFonts w:eastAsia="v4.2.0"/>
          </w:rPr>
          <w:t>T1 starts. The SS starts continuously scheduling the UE to perform DL reception in every DL slot on Cell 1, Cell 2 and monitoring corresponding ACK/NACK feedback sent by the UE.</w:t>
        </w:r>
      </w:ins>
    </w:p>
    <w:p w14:paraId="39019DFC" w14:textId="77777777" w:rsidR="00FF47ED" w:rsidRPr="00FC57EA" w:rsidRDefault="00FF47ED" w:rsidP="00FF47ED">
      <w:pPr>
        <w:pStyle w:val="B1"/>
        <w:rPr>
          <w:ins w:id="297" w:author="Sunlin Zhu/朱荪菻" w:date="2025-05-08T15:09:00Z"/>
          <w:rFonts w:eastAsia="v4.2.0"/>
        </w:rPr>
      </w:pPr>
      <w:ins w:id="298" w:author="Sunlin Zhu/朱荪菻" w:date="2025-05-08T15:09:00Z">
        <w:r w:rsidRPr="00FC57EA">
          <w:t>3.</w:t>
        </w:r>
        <w:r w:rsidRPr="00FC57EA">
          <w:tab/>
          <w:t>Set Cell 3 physical cell identity = ((current cell 3 physical cell identity + 1) mod 1008) and Cell 4 physical cell identity = ((current cell 4 physical cell identity + 1) mod 1008).</w:t>
        </w:r>
      </w:ins>
    </w:p>
    <w:p w14:paraId="0E1698E7" w14:textId="77777777" w:rsidR="00FF47ED" w:rsidRPr="00FC57EA" w:rsidRDefault="00FF47ED" w:rsidP="00FF47ED">
      <w:pPr>
        <w:pStyle w:val="B1"/>
        <w:rPr>
          <w:ins w:id="299" w:author="Sunlin Zhu/朱荪菻" w:date="2025-05-08T15:09:00Z"/>
          <w:rFonts w:eastAsia="v4.2.0"/>
        </w:rPr>
      </w:pPr>
      <w:ins w:id="300" w:author="Sunlin Zhu/朱荪菻" w:date="2025-05-08T15:09:00Z">
        <w:r w:rsidRPr="00FC57EA">
          <w:t>4.</w:t>
        </w:r>
        <w:r w:rsidRPr="00FC57EA">
          <w:tab/>
          <w:t xml:space="preserve">The SS shall transmit an </w:t>
        </w:r>
        <w:proofErr w:type="spellStart"/>
        <w:r w:rsidRPr="00FC57EA">
          <w:rPr>
            <w:i/>
          </w:rPr>
          <w:t>RRCReconfiguration</w:t>
        </w:r>
        <w:proofErr w:type="spellEnd"/>
        <w:r w:rsidRPr="00FC57EA">
          <w:t xml:space="preserve"> message with </w:t>
        </w:r>
        <w:proofErr w:type="spellStart"/>
        <w:r w:rsidRPr="00FC57EA">
          <w:rPr>
            <w:i/>
          </w:rPr>
          <w:t>conditionalReconfiguration</w:t>
        </w:r>
        <w:proofErr w:type="spellEnd"/>
        <w:r w:rsidRPr="00FC57EA">
          <w:t xml:space="preserve"> on Cell 1 to configure CHO </w:t>
        </w:r>
        <w:r w:rsidRPr="00FC57EA">
          <w:rPr>
            <w:lang w:eastAsia="sv-SE"/>
          </w:rPr>
          <w:t xml:space="preserve">execution condition for Cell 3 which is event A3 and subsequent </w:t>
        </w:r>
        <w:proofErr w:type="spellStart"/>
        <w:r w:rsidRPr="00FC57EA">
          <w:rPr>
            <w:lang w:eastAsia="sv-SE"/>
          </w:rPr>
          <w:t>PSCell</w:t>
        </w:r>
        <w:proofErr w:type="spellEnd"/>
        <w:r w:rsidRPr="00FC57EA">
          <w:rPr>
            <w:lang w:eastAsia="sv-SE"/>
          </w:rPr>
          <w:t xml:space="preserve"> change from Cell 2 to Cell 4. </w:t>
        </w:r>
      </w:ins>
    </w:p>
    <w:p w14:paraId="13F48CEB" w14:textId="77777777" w:rsidR="00FF47ED" w:rsidRPr="00FC57EA" w:rsidRDefault="00FF47ED" w:rsidP="00FF47ED">
      <w:pPr>
        <w:pStyle w:val="B1"/>
        <w:rPr>
          <w:ins w:id="301" w:author="Sunlin Zhu/朱荪菻" w:date="2025-05-08T15:09:00Z"/>
        </w:rPr>
      </w:pPr>
      <w:ins w:id="302" w:author="Sunlin Zhu/朱荪菻" w:date="2025-05-08T15:09:00Z">
        <w:r w:rsidRPr="00FC57EA">
          <w:t>5.</w:t>
        </w:r>
        <w:r w:rsidRPr="00FC57EA">
          <w:tab/>
          <w:t xml:space="preserve">The UE shall transmit an </w:t>
        </w:r>
        <w:proofErr w:type="spellStart"/>
        <w:r w:rsidRPr="00FC57EA">
          <w:rPr>
            <w:i/>
          </w:rPr>
          <w:t>RRCReconfigurationComplete</w:t>
        </w:r>
        <w:proofErr w:type="spellEnd"/>
        <w:r w:rsidRPr="00FC57EA">
          <w:t xml:space="preserve"> message.</w:t>
        </w:r>
      </w:ins>
    </w:p>
    <w:p w14:paraId="27CED349" w14:textId="17C0D671" w:rsidR="00FF47ED" w:rsidRPr="00FC57EA" w:rsidRDefault="00FF47ED" w:rsidP="00FF47ED">
      <w:pPr>
        <w:pStyle w:val="B1"/>
        <w:rPr>
          <w:ins w:id="303" w:author="Sunlin Zhu/朱荪菻" w:date="2025-05-08T15:09:00Z"/>
        </w:rPr>
      </w:pPr>
      <w:ins w:id="304" w:author="Sunlin Zhu/朱荪菻" w:date="2025-05-08T15:09:00Z">
        <w:r w:rsidRPr="00FC57EA">
          <w:t>6.</w:t>
        </w:r>
        <w:r w:rsidRPr="00FC57EA">
          <w:tab/>
          <w:t>When T1 expires, the SS shall switch the power setting at T1 to power setting at T2 as specified in Table 6.3.3.</w:t>
        </w:r>
      </w:ins>
      <w:ins w:id="305" w:author="Sunlin Zhu/朱荪菻" w:date="2025-05-08T15:27:00Z">
        <w:r w:rsidR="00492094">
          <w:t>5</w:t>
        </w:r>
      </w:ins>
      <w:ins w:id="306" w:author="Sunlin Zhu/朱荪菻" w:date="2025-05-08T15:09:00Z">
        <w:r w:rsidRPr="00FC57EA">
          <w:t>.5-1 and 6.3.3.</w:t>
        </w:r>
      </w:ins>
      <w:ins w:id="307" w:author="Sunlin Zhu/朱荪菻" w:date="2025-05-08T15:27:00Z">
        <w:r w:rsidR="00492094">
          <w:t>5</w:t>
        </w:r>
      </w:ins>
      <w:ins w:id="308" w:author="Sunlin Zhu/朱荪菻" w:date="2025-05-08T15:09:00Z">
        <w:r w:rsidRPr="00FC57EA">
          <w:t>.5-2. T2 starts.</w:t>
        </w:r>
      </w:ins>
    </w:p>
    <w:p w14:paraId="448C6F09" w14:textId="77777777" w:rsidR="00FF47ED" w:rsidRPr="00FC57EA" w:rsidRDefault="00FF47ED" w:rsidP="00FF47ED">
      <w:pPr>
        <w:pStyle w:val="B1"/>
        <w:rPr>
          <w:ins w:id="309" w:author="Sunlin Zhu/朱荪菻" w:date="2025-05-08T15:09:00Z"/>
        </w:rPr>
      </w:pPr>
      <w:ins w:id="310" w:author="Sunlin Zhu/朱荪菻" w:date="2025-05-08T15:09:00Z">
        <w:r w:rsidRPr="00FC57EA">
          <w:t>7.</w:t>
        </w:r>
        <w:r w:rsidRPr="00FC57EA">
          <w:tab/>
          <w:t>If</w:t>
        </w:r>
      </w:ins>
    </w:p>
    <w:p w14:paraId="5CAA2355" w14:textId="612B1ADB" w:rsidR="0096126D" w:rsidRDefault="00FF47ED" w:rsidP="0096126D">
      <w:pPr>
        <w:pStyle w:val="B2"/>
        <w:rPr>
          <w:ins w:id="311" w:author="Sunlin Zhu/朱荪菻" w:date="2025-05-08T15:32:00Z"/>
        </w:rPr>
      </w:pPr>
      <w:ins w:id="312" w:author="Sunlin Zhu/朱荪菻" w:date="2025-05-08T15:09:00Z">
        <w:r w:rsidRPr="00FC57EA">
          <w:t>a)</w:t>
        </w:r>
        <w:r w:rsidRPr="00FC57EA">
          <w:tab/>
        </w:r>
      </w:ins>
      <w:ins w:id="313" w:author="Sunlin Zhu/朱荪菻" w:date="2025-05-08T15:31:00Z">
        <w:r w:rsidR="0096126D" w:rsidRPr="005C3D46">
          <w:t xml:space="preserve">The UE shall start </w:t>
        </w:r>
        <w:r w:rsidR="0096126D" w:rsidRPr="0096126D">
          <w:t xml:space="preserve">to transmit the PRACH to Cell 3 less than </w:t>
        </w:r>
        <w:proofErr w:type="spellStart"/>
        <w:r w:rsidR="0096126D" w:rsidRPr="0096126D">
          <w:t>Tmeasure</w:t>
        </w:r>
        <w:proofErr w:type="spellEnd"/>
        <w:r w:rsidR="0096126D" w:rsidRPr="0096126D">
          <w:t xml:space="preserve"> + </w:t>
        </w:r>
        <w:proofErr w:type="spellStart"/>
        <w:r w:rsidR="0096126D" w:rsidRPr="0096126D">
          <w:t>Tinterrupt</w:t>
        </w:r>
        <w:proofErr w:type="spellEnd"/>
        <w:r w:rsidR="0096126D" w:rsidRPr="0096126D">
          <w:t xml:space="preserve"> + </w:t>
        </w:r>
        <w:proofErr w:type="spellStart"/>
        <w:r w:rsidR="0096126D" w:rsidRPr="005C3D46">
          <w:t>T</w:t>
        </w:r>
        <w:r w:rsidR="0096126D" w:rsidRPr="0096126D">
          <w:t>CHO_execution</w:t>
        </w:r>
        <w:proofErr w:type="spellEnd"/>
        <w:r w:rsidR="0096126D" w:rsidRPr="005C3D46">
          <w:t xml:space="preserve"> = 800 +62 +10=872</w:t>
        </w:r>
        <w:r w:rsidR="0096126D">
          <w:t xml:space="preserve"> </w:t>
        </w:r>
        <w:proofErr w:type="spellStart"/>
        <w:r w:rsidR="0096126D">
          <w:t>ms</w:t>
        </w:r>
        <w:proofErr w:type="spellEnd"/>
        <w:r w:rsidR="0096126D" w:rsidRPr="005C3D46">
          <w:t xml:space="preserve"> from the start of T2 and t</w:t>
        </w:r>
        <w:r w:rsidR="0096126D" w:rsidRPr="0096126D">
          <w:t xml:space="preserve">he interruption during T2 shall not </w:t>
        </w:r>
        <w:proofErr w:type="spellStart"/>
        <w:r w:rsidR="0096126D" w:rsidRPr="0096126D">
          <w:t>exceeed</w:t>
        </w:r>
        <w:proofErr w:type="spellEnd"/>
        <w:r w:rsidR="0096126D" w:rsidRPr="005C3D46">
          <w:t xml:space="preserve"> </w:t>
        </w:r>
        <w:proofErr w:type="spellStart"/>
        <w:r w:rsidR="0096126D" w:rsidRPr="005C3D46">
          <w:t>T</w:t>
        </w:r>
        <w:r w:rsidR="0096126D" w:rsidRPr="0096126D">
          <w:t>interrupt</w:t>
        </w:r>
        <w:proofErr w:type="spellEnd"/>
        <w:r w:rsidR="0096126D" w:rsidRPr="005C3D46">
          <w:t>=</w:t>
        </w:r>
        <w:proofErr w:type="spellStart"/>
        <w:r w:rsidR="0096126D" w:rsidRPr="0096126D">
          <w:t>Tprocessing</w:t>
        </w:r>
        <w:proofErr w:type="spellEnd"/>
        <w:r w:rsidR="0096126D" w:rsidRPr="0096126D">
          <w:t xml:space="preserve"> + TIU + T∆ + </w:t>
        </w:r>
        <w:proofErr w:type="spellStart"/>
        <w:r w:rsidR="0096126D" w:rsidRPr="0096126D">
          <w:t>Tmargin</w:t>
        </w:r>
        <w:proofErr w:type="spellEnd"/>
        <w:r w:rsidR="0096126D" w:rsidRPr="0096126D">
          <w:t xml:space="preserve"> =40+20+2 = 62 </w:t>
        </w:r>
        <w:proofErr w:type="spellStart"/>
        <w:r w:rsidR="0096126D" w:rsidRPr="0096126D">
          <w:t>ms</w:t>
        </w:r>
        <w:proofErr w:type="spellEnd"/>
        <w:r w:rsidR="0096126D" w:rsidRPr="0096126D">
          <w:t xml:space="preserve">. </w:t>
        </w:r>
      </w:ins>
    </w:p>
    <w:p w14:paraId="48C4D9B2" w14:textId="77777777" w:rsidR="0096126D" w:rsidRPr="005C3D46" w:rsidRDefault="0096126D" w:rsidP="0096126D">
      <w:pPr>
        <w:ind w:left="284" w:firstLine="284"/>
        <w:rPr>
          <w:ins w:id="314" w:author="Sunlin Zhu/朱荪菻" w:date="2025-05-08T15:32:00Z"/>
        </w:rPr>
      </w:pPr>
      <w:ins w:id="315" w:author="Sunlin Zhu/朱荪菻" w:date="2025-05-08T15:32:00Z">
        <w:r w:rsidRPr="005C3D46">
          <w:rPr>
            <w:rFonts w:eastAsia="MS Mincho" w:cs="v4.2.0"/>
          </w:rPr>
          <w:t>The UE shall not send PRACH to Cell 4.</w:t>
        </w:r>
      </w:ins>
    </w:p>
    <w:p w14:paraId="4DB235C0" w14:textId="77777777" w:rsidR="0096126D" w:rsidRPr="0096126D" w:rsidRDefault="0096126D" w:rsidP="0096126D">
      <w:pPr>
        <w:pStyle w:val="B2"/>
        <w:rPr>
          <w:ins w:id="316" w:author="Sunlin Zhu/朱荪菻" w:date="2025-05-08T15:31:00Z"/>
        </w:rPr>
      </w:pPr>
    </w:p>
    <w:p w14:paraId="449ECA5E" w14:textId="061A6181" w:rsidR="00FF47ED" w:rsidRPr="00FC57EA" w:rsidRDefault="00FF47ED" w:rsidP="0096126D">
      <w:pPr>
        <w:pStyle w:val="B2"/>
        <w:rPr>
          <w:ins w:id="317" w:author="Sunlin Zhu/朱荪菻" w:date="2025-05-08T15:09:00Z"/>
        </w:rPr>
      </w:pPr>
      <w:ins w:id="318" w:author="Sunlin Zhu/朱荪菻" w:date="2025-05-08T15:09:00Z">
        <w:r w:rsidRPr="00FC57EA">
          <w:t>and</w:t>
        </w:r>
      </w:ins>
    </w:p>
    <w:p w14:paraId="1AC65D14" w14:textId="69F3BD54" w:rsidR="00FF47ED" w:rsidRPr="00FC57EA" w:rsidRDefault="0096126D" w:rsidP="00FF47ED">
      <w:pPr>
        <w:pStyle w:val="B2"/>
        <w:rPr>
          <w:ins w:id="319" w:author="Sunlin Zhu/朱荪菻" w:date="2025-05-08T15:09:00Z"/>
        </w:rPr>
      </w:pPr>
      <w:ins w:id="320" w:author="Sunlin Zhu/朱荪菻" w:date="2025-05-08T15:32:00Z">
        <w:r>
          <w:t>b</w:t>
        </w:r>
      </w:ins>
      <w:ins w:id="321" w:author="Sunlin Zhu/朱荪菻" w:date="2025-05-08T15:09:00Z">
        <w:r w:rsidR="00FF47ED" w:rsidRPr="00FC57EA">
          <w:t>)</w:t>
        </w:r>
        <w:r w:rsidR="00FF47ED" w:rsidRPr="00FC57EA">
          <w:tab/>
          <w:t>no longer than X consecutive ACK/NACK DTXs are observed by the SS from the start of T2 to the instant the UE transmits the first PRACH preamble, where</w:t>
        </w:r>
      </w:ins>
    </w:p>
    <w:p w14:paraId="46ED9571" w14:textId="43A8BE6D" w:rsidR="00FF47ED" w:rsidRPr="00FC57EA" w:rsidRDefault="00FF47ED" w:rsidP="00FF47ED">
      <w:pPr>
        <w:pStyle w:val="B2"/>
        <w:rPr>
          <w:ins w:id="322" w:author="Sunlin Zhu/朱荪菻" w:date="2025-05-08T15:09:00Z"/>
        </w:rPr>
      </w:pPr>
      <w:ins w:id="323" w:author="Sunlin Zhu/朱荪菻" w:date="2025-05-08T15:09:00Z">
        <w:r w:rsidRPr="00FC57EA">
          <w:rPr>
            <w:lang w:eastAsia="zh-CN"/>
          </w:rPr>
          <w:t>-</w:t>
        </w:r>
        <w:r w:rsidRPr="00FC57EA">
          <w:rPr>
            <w:lang w:eastAsia="zh-CN"/>
          </w:rPr>
          <w:tab/>
          <w:t xml:space="preserve">X = </w:t>
        </w:r>
        <w:proofErr w:type="spellStart"/>
        <w:r w:rsidRPr="00FC57EA">
          <w:rPr>
            <w:bCs/>
            <w:lang w:eastAsia="zh-CN"/>
          </w:rPr>
          <w:t>T</w:t>
        </w:r>
        <w:r w:rsidRPr="00FC57EA">
          <w:rPr>
            <w:bCs/>
            <w:vertAlign w:val="subscript"/>
            <w:lang w:eastAsia="zh-CN"/>
          </w:rPr>
          <w:t>interrupt</w:t>
        </w:r>
        <w:proofErr w:type="spellEnd"/>
        <w:r w:rsidRPr="00FC57EA">
          <w:rPr>
            <w:lang w:eastAsia="zh-CN"/>
          </w:rPr>
          <w:t xml:space="preserve"> +k</w:t>
        </w:r>
        <w:r w:rsidRPr="00FC57EA">
          <w:rPr>
            <w:vertAlign w:val="subscript"/>
            <w:lang w:eastAsia="zh-CN"/>
          </w:rPr>
          <w:t>1</w:t>
        </w:r>
        <w:r w:rsidRPr="00FC57EA">
          <w:rPr>
            <w:lang w:eastAsia="zh-CN"/>
          </w:rPr>
          <w:t xml:space="preserve"> for </w:t>
        </w:r>
        <w:r w:rsidRPr="00FC57EA">
          <w:t>test configuration 1</w:t>
        </w:r>
        <w:r w:rsidRPr="00FC57EA">
          <w:rPr>
            <w:lang w:eastAsia="sv-SE"/>
          </w:rPr>
          <w:t xml:space="preserve"> in Table </w:t>
        </w:r>
        <w:r w:rsidRPr="00FC57EA">
          <w:t>6.3.3.</w:t>
        </w:r>
      </w:ins>
      <w:ins w:id="324" w:author="Sunlin Zhu/朱荪菻" w:date="2025-05-08T15:34:00Z">
        <w:r w:rsidR="0096126D">
          <w:t>5</w:t>
        </w:r>
      </w:ins>
      <w:ins w:id="325" w:author="Sunlin Zhu/朱荪菻" w:date="2025-05-08T15:09:00Z">
        <w:r w:rsidRPr="00FC57EA">
          <w:t>.4.1-1</w:t>
        </w:r>
      </w:ins>
    </w:p>
    <w:p w14:paraId="238AED57" w14:textId="3D9D7092" w:rsidR="00FF47ED" w:rsidRPr="00FC57EA" w:rsidRDefault="00FF47ED" w:rsidP="00FF47ED">
      <w:pPr>
        <w:pStyle w:val="B2"/>
        <w:rPr>
          <w:ins w:id="326" w:author="Sunlin Zhu/朱荪菻" w:date="2025-05-08T15:09:00Z"/>
        </w:rPr>
      </w:pPr>
      <w:ins w:id="327" w:author="Sunlin Zhu/朱荪菻" w:date="2025-05-08T15:09:00Z">
        <w:r w:rsidRPr="00FC57EA">
          <w:rPr>
            <w:lang w:eastAsia="zh-CN"/>
          </w:rPr>
          <w:t>-</w:t>
        </w:r>
        <w:r w:rsidRPr="00FC57EA">
          <w:rPr>
            <w:lang w:eastAsia="zh-CN"/>
          </w:rPr>
          <w:tab/>
          <w:t xml:space="preserve">X = </w:t>
        </w:r>
        <w:proofErr w:type="spellStart"/>
        <w:r w:rsidRPr="00FC57EA">
          <w:rPr>
            <w:bCs/>
            <w:lang w:eastAsia="zh-CN"/>
          </w:rPr>
          <w:t>T</w:t>
        </w:r>
        <w:r w:rsidRPr="00FC57EA">
          <w:rPr>
            <w:bCs/>
            <w:vertAlign w:val="subscript"/>
            <w:lang w:eastAsia="zh-CN"/>
          </w:rPr>
          <w:t>interrupt</w:t>
        </w:r>
        <w:proofErr w:type="spellEnd"/>
        <w:r w:rsidRPr="00FC57EA">
          <w:rPr>
            <w:lang w:eastAsia="zh-CN"/>
          </w:rPr>
          <w:t xml:space="preserve"> for </w:t>
        </w:r>
        <w:r w:rsidRPr="00FC57EA">
          <w:t xml:space="preserve">test configuration 2 in </w:t>
        </w:r>
        <w:r w:rsidRPr="00FC57EA">
          <w:rPr>
            <w:lang w:eastAsia="sv-SE"/>
          </w:rPr>
          <w:t xml:space="preserve">Table </w:t>
        </w:r>
        <w:r w:rsidRPr="00FC57EA">
          <w:t>6.3.3.</w:t>
        </w:r>
      </w:ins>
      <w:ins w:id="328" w:author="Sunlin Zhu/朱荪菻" w:date="2025-05-08T15:34:00Z">
        <w:r w:rsidR="0096126D">
          <w:t>5</w:t>
        </w:r>
      </w:ins>
      <w:ins w:id="329" w:author="Sunlin Zhu/朱荪菻" w:date="2025-05-08T15:09:00Z">
        <w:r w:rsidRPr="00FC57EA">
          <w:t>.4.1-1</w:t>
        </w:r>
      </w:ins>
    </w:p>
    <w:p w14:paraId="23BFDB8E" w14:textId="48706589" w:rsidR="00FF47ED" w:rsidRPr="00FC57EA" w:rsidRDefault="00FF47ED" w:rsidP="00FF47ED">
      <w:pPr>
        <w:pStyle w:val="B2"/>
        <w:rPr>
          <w:ins w:id="330" w:author="Sunlin Zhu/朱荪菻" w:date="2025-05-08T15:09:00Z"/>
          <w:lang w:eastAsia="zh-CN"/>
        </w:rPr>
      </w:pPr>
      <w:ins w:id="331" w:author="Sunlin Zhu/朱荪菻" w:date="2025-05-08T15:09:00Z">
        <w:r w:rsidRPr="00FC57EA">
          <w:rPr>
            <w:lang w:eastAsia="zh-CN"/>
          </w:rPr>
          <w:t>-</w:t>
        </w:r>
        <w:r w:rsidRPr="00FC57EA">
          <w:rPr>
            <w:lang w:eastAsia="zh-CN"/>
          </w:rPr>
          <w:tab/>
          <w:t>X = 2∙</w:t>
        </w:r>
        <w:r w:rsidRPr="00FC57EA">
          <w:rPr>
            <w:bCs/>
            <w:lang w:eastAsia="zh-CN"/>
          </w:rPr>
          <w:t>T</w:t>
        </w:r>
        <w:r w:rsidRPr="00FC57EA">
          <w:rPr>
            <w:bCs/>
            <w:vertAlign w:val="subscript"/>
            <w:lang w:eastAsia="zh-CN"/>
          </w:rPr>
          <w:t>interrupt</w:t>
        </w:r>
        <w:r w:rsidRPr="00FC57EA">
          <w:rPr>
            <w:lang w:eastAsia="zh-CN"/>
          </w:rPr>
          <w:t xml:space="preserve"> for </w:t>
        </w:r>
        <w:r w:rsidRPr="00FC57EA">
          <w:t xml:space="preserve">test configuration 3 in </w:t>
        </w:r>
        <w:r w:rsidRPr="00FC57EA">
          <w:rPr>
            <w:lang w:eastAsia="sv-SE"/>
          </w:rPr>
          <w:t xml:space="preserve">Table </w:t>
        </w:r>
        <w:r w:rsidRPr="00FC57EA">
          <w:t>6.3.3.</w:t>
        </w:r>
      </w:ins>
      <w:ins w:id="332" w:author="Sunlin Zhu/朱荪菻" w:date="2025-05-08T15:34:00Z">
        <w:r w:rsidR="0096126D">
          <w:t>5</w:t>
        </w:r>
      </w:ins>
      <w:ins w:id="333" w:author="Sunlin Zhu/朱荪菻" w:date="2025-05-08T15:09:00Z">
        <w:r w:rsidRPr="00FC57EA">
          <w:t>.4.1-1.</w:t>
        </w:r>
      </w:ins>
    </w:p>
    <w:p w14:paraId="12568BDD" w14:textId="77777777" w:rsidR="00FF47ED" w:rsidRPr="00FC57EA" w:rsidRDefault="00FF47ED" w:rsidP="00FF47ED">
      <w:pPr>
        <w:pStyle w:val="B2"/>
        <w:rPr>
          <w:ins w:id="334" w:author="Sunlin Zhu/朱荪菻" w:date="2025-05-08T15:09:00Z"/>
        </w:rPr>
      </w:pPr>
      <w:ins w:id="335" w:author="Sunlin Zhu/朱荪菻" w:date="2025-05-08T15:09:00Z">
        <w:r w:rsidRPr="00FC57EA">
          <w:t>then the number of successful tests is increased by one. Otherwise, the number of failure tests is increased by one.</w:t>
        </w:r>
      </w:ins>
    </w:p>
    <w:p w14:paraId="1D405662" w14:textId="77777777" w:rsidR="00FF47ED" w:rsidRPr="00FC57EA" w:rsidRDefault="00FF47ED" w:rsidP="00FF47ED">
      <w:pPr>
        <w:pStyle w:val="B1"/>
        <w:rPr>
          <w:ins w:id="336" w:author="Sunlin Zhu/朱荪菻" w:date="2025-05-08T15:09:00Z"/>
        </w:rPr>
      </w:pPr>
      <w:ins w:id="337" w:author="Sunlin Zhu/朱荪菻" w:date="2025-05-08T15:09:00Z">
        <w:r w:rsidRPr="00FC57EA">
          <w:t>8.</w:t>
        </w:r>
        <w:r w:rsidRPr="00FC57EA">
          <w:tab/>
        </w:r>
        <w:r w:rsidRPr="00FC57EA">
          <w:rPr>
            <w:rFonts w:eastAsia="v4.2.0"/>
          </w:rPr>
          <w:t xml:space="preserve">After T2 expires, the SS sends </w:t>
        </w:r>
        <w:r w:rsidRPr="00FC57EA">
          <w:t xml:space="preserve">an </w:t>
        </w:r>
        <w:proofErr w:type="spellStart"/>
        <w:r w:rsidRPr="00FC57EA">
          <w:rPr>
            <w:i/>
          </w:rPr>
          <w:t>RRCReconfiguration</w:t>
        </w:r>
        <w:proofErr w:type="spellEnd"/>
        <w:r w:rsidRPr="00FC57EA">
          <w:t xml:space="preserve"> with </w:t>
        </w:r>
        <w:proofErr w:type="spellStart"/>
        <w:r w:rsidRPr="00FC57EA">
          <w:rPr>
            <w:i/>
          </w:rPr>
          <w:t>reconfigurationWithSync</w:t>
        </w:r>
        <w:proofErr w:type="spellEnd"/>
        <w:r w:rsidRPr="00FC57EA">
          <w:rPr>
            <w:rFonts w:eastAsia="v4.2.0"/>
          </w:rPr>
          <w:t xml:space="preserve"> to cause UE handover back to Cell 1 and Cell 2</w:t>
        </w:r>
        <w:r w:rsidRPr="00FC57EA">
          <w:t>.</w:t>
        </w:r>
      </w:ins>
    </w:p>
    <w:p w14:paraId="483EB0D0" w14:textId="77777777" w:rsidR="00FF47ED" w:rsidRPr="00FC57EA" w:rsidRDefault="00FF47ED" w:rsidP="00FF47ED">
      <w:pPr>
        <w:pStyle w:val="B1"/>
        <w:rPr>
          <w:ins w:id="338" w:author="Sunlin Zhu/朱荪菻" w:date="2025-05-08T15:09:00Z"/>
        </w:rPr>
      </w:pPr>
      <w:ins w:id="339" w:author="Sunlin Zhu/朱荪菻" w:date="2025-05-08T15:09:00Z">
        <w:r w:rsidRPr="00FC57EA">
          <w:t>9.</w:t>
        </w:r>
        <w:r w:rsidRPr="00FC57EA">
          <w:tab/>
          <w:t xml:space="preserve">If UE is not in state RRC_CONNECTED with generic procedure parameters Connectivity </w:t>
        </w:r>
        <w:r w:rsidRPr="00FC57EA">
          <w:rPr>
            <w:i/>
          </w:rPr>
          <w:t>NR</w:t>
        </w:r>
        <w:r w:rsidRPr="00FC57EA">
          <w:t xml:space="preserve">, Connected without release </w:t>
        </w:r>
        <w:r w:rsidRPr="00FC57EA">
          <w:rPr>
            <w:i/>
          </w:rPr>
          <w:t>On</w:t>
        </w:r>
        <w:r w:rsidRPr="00FC57EA">
          <w:t xml:space="preserve"> according to TS 38.508-1 [14] clause 4.5 on Cell 1 and Cell 2, switch off and on the UE. Then ensure the UE is in State RRC_CONNECTED with generic procedure parameters Connectivity </w:t>
        </w:r>
        <w:r w:rsidRPr="00FC57EA">
          <w:rPr>
            <w:i/>
          </w:rPr>
          <w:t>NR</w:t>
        </w:r>
        <w:r w:rsidRPr="00FC57EA">
          <w:t xml:space="preserve">, Connected without release </w:t>
        </w:r>
        <w:r w:rsidRPr="00FC57EA">
          <w:rPr>
            <w:i/>
          </w:rPr>
          <w:t>On</w:t>
        </w:r>
        <w:r w:rsidRPr="00FC57EA">
          <w:t xml:space="preserve"> according to TS 38.508-1 [14] clause 4.5 on Cell 1 and Cell 2.</w:t>
        </w:r>
      </w:ins>
    </w:p>
    <w:p w14:paraId="2811F2C8" w14:textId="77777777" w:rsidR="00FF47ED" w:rsidRPr="00FC57EA" w:rsidRDefault="00FF47ED" w:rsidP="00FF47ED">
      <w:pPr>
        <w:pStyle w:val="B1"/>
        <w:rPr>
          <w:ins w:id="340" w:author="Sunlin Zhu/朱荪菻" w:date="2025-05-08T15:09:00Z"/>
        </w:rPr>
      </w:pPr>
      <w:ins w:id="341" w:author="Sunlin Zhu/朱荪菻" w:date="2025-05-08T15:09:00Z">
        <w:r w:rsidRPr="00FC57EA">
          <w:t>10.</w:t>
        </w:r>
        <w:r w:rsidRPr="00FC57EA">
          <w:tab/>
          <w:t xml:space="preserve">Repeat steps 2-9 until the confidence level according to </w:t>
        </w:r>
        <w:r w:rsidRPr="00FC57EA">
          <w:rPr>
            <w:rFonts w:eastAsia="v4.2.0"/>
          </w:rPr>
          <w:t>Tables G.2.3-1 in Annex G clause G.2 is achieved</w:t>
        </w:r>
        <w:r w:rsidRPr="00FC57EA">
          <w:rPr>
            <w:rFonts w:eastAsia="??"/>
          </w:rPr>
          <w:t>.</w:t>
        </w:r>
      </w:ins>
    </w:p>
    <w:p w14:paraId="37099322" w14:textId="6BCAEEE2" w:rsidR="00FF47ED" w:rsidRPr="00FC57EA" w:rsidRDefault="00FF47ED" w:rsidP="00FF47ED">
      <w:pPr>
        <w:pStyle w:val="H6"/>
        <w:rPr>
          <w:ins w:id="342" w:author="Sunlin Zhu/朱荪菻" w:date="2025-05-08T15:04:00Z"/>
        </w:rPr>
      </w:pPr>
      <w:ins w:id="343" w:author="Sunlin Zhu/朱荪菻" w:date="2025-05-08T15:04:00Z">
        <w:r w:rsidRPr="00FC57EA">
          <w:t>6.3.3.</w:t>
        </w:r>
        <w:r>
          <w:t>5</w:t>
        </w:r>
        <w:r w:rsidRPr="00FC57EA">
          <w:t>.4.3</w:t>
        </w:r>
        <w:r w:rsidRPr="00FC57EA">
          <w:tab/>
          <w:t>Message Contents</w:t>
        </w:r>
      </w:ins>
    </w:p>
    <w:p w14:paraId="055E4C62" w14:textId="77777777" w:rsidR="00FF47ED" w:rsidRPr="00FC57EA" w:rsidRDefault="00FF47ED" w:rsidP="00FF47ED">
      <w:pPr>
        <w:ind w:left="568" w:hanging="284"/>
        <w:rPr>
          <w:ins w:id="344" w:author="Sunlin Zhu/朱荪菻" w:date="2025-05-08T15:04:00Z"/>
        </w:rPr>
      </w:pPr>
      <w:ins w:id="345" w:author="Sunlin Zhu/朱荪菻" w:date="2025-05-08T15:04:00Z">
        <w:r w:rsidRPr="00FC57EA">
          <w:t>TBD</w:t>
        </w:r>
      </w:ins>
    </w:p>
    <w:p w14:paraId="5333D25E" w14:textId="720D806F" w:rsidR="00FF47ED" w:rsidRPr="00FC57EA" w:rsidRDefault="00FF47ED" w:rsidP="00FF47ED">
      <w:pPr>
        <w:pStyle w:val="H6"/>
        <w:rPr>
          <w:ins w:id="346" w:author="Sunlin Zhu/朱荪菻" w:date="2025-05-08T15:04:00Z"/>
        </w:rPr>
      </w:pPr>
      <w:ins w:id="347" w:author="Sunlin Zhu/朱荪菻" w:date="2025-05-08T15:04:00Z">
        <w:r w:rsidRPr="00FC57EA">
          <w:t>6.3.3.</w:t>
        </w:r>
        <w:r>
          <w:t>5</w:t>
        </w:r>
        <w:r w:rsidRPr="00FC57EA">
          <w:t>.5</w:t>
        </w:r>
        <w:r w:rsidRPr="00FC57EA">
          <w:tab/>
          <w:t>Test requirements</w:t>
        </w:r>
      </w:ins>
    </w:p>
    <w:p w14:paraId="061A339F" w14:textId="5F3584EC" w:rsidR="00FF47ED" w:rsidRPr="00FC57EA" w:rsidRDefault="00FF47ED" w:rsidP="00FF47ED">
      <w:pPr>
        <w:rPr>
          <w:ins w:id="348" w:author="Sunlin Zhu/朱荪菻" w:date="2025-05-08T15:04:00Z"/>
          <w:lang w:eastAsia="sv-SE"/>
        </w:rPr>
      </w:pPr>
      <w:ins w:id="349" w:author="Sunlin Zhu/朱荪菻" w:date="2025-05-08T15:04:00Z">
        <w:r w:rsidRPr="00FC57EA">
          <w:rPr>
            <w:lang w:eastAsia="sv-SE"/>
          </w:rPr>
          <w:t>Table 6.3.3.</w:t>
        </w:r>
        <w:r>
          <w:rPr>
            <w:lang w:eastAsia="sv-SE"/>
          </w:rPr>
          <w:t>5</w:t>
        </w:r>
        <w:r w:rsidRPr="00FC57EA">
          <w:rPr>
            <w:lang w:eastAsia="sv-SE"/>
          </w:rPr>
          <w:t>.5-1 defines the primary level settings including test tolerances for all tests.</w:t>
        </w:r>
      </w:ins>
    </w:p>
    <w:p w14:paraId="10BF7876" w14:textId="304A9F42" w:rsidR="00FF47ED" w:rsidRPr="005C3D46" w:rsidRDefault="00FF47ED" w:rsidP="00FF47ED">
      <w:pPr>
        <w:pStyle w:val="TH"/>
        <w:keepNext w:val="0"/>
        <w:keepLines w:val="0"/>
        <w:rPr>
          <w:ins w:id="350" w:author="Sunlin Zhu/朱荪菻" w:date="2025-05-08T15:04:00Z"/>
        </w:rPr>
      </w:pPr>
      <w:ins w:id="351" w:author="Sunlin Zhu/朱荪菻" w:date="2025-05-08T15:04:00Z">
        <w:r w:rsidRPr="005C3D46">
          <w:lastRenderedPageBreak/>
          <w:t>Table</w:t>
        </w:r>
        <w:r>
          <w:t xml:space="preserve"> </w:t>
        </w:r>
        <w:r w:rsidRPr="00FC57EA">
          <w:rPr>
            <w:lang w:eastAsia="sv-SE"/>
          </w:rPr>
          <w:t>6.3.3.</w:t>
        </w:r>
        <w:r>
          <w:rPr>
            <w:lang w:eastAsia="sv-SE"/>
          </w:rPr>
          <w:t>5</w:t>
        </w:r>
        <w:r w:rsidRPr="00FC57EA">
          <w:rPr>
            <w:lang w:eastAsia="sv-SE"/>
          </w:rPr>
          <w:t>.5-1</w:t>
        </w:r>
        <w:r w:rsidRPr="005C3D46">
          <w:t xml:space="preserve">: </w:t>
        </w:r>
        <w:r w:rsidRPr="002E1ACF">
          <w:t xml:space="preserve">Cell specific test parameters for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with complementary conditional handover configuration</w:t>
        </w:r>
        <w:r w:rsidRPr="002E1ACF">
          <w:t xml:space="preserve"> (Cell </w:t>
        </w:r>
        <w:r>
          <w:t>1</w:t>
        </w:r>
        <w:r w:rsidRPr="002E1ACF">
          <w:t xml:space="preserve"> and Cell </w:t>
        </w:r>
        <w:r>
          <w:t>3</w:t>
        </w:r>
        <w:r w:rsidRPr="002E1ACF">
          <w:t>)</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8"/>
        <w:gridCol w:w="1715"/>
        <w:gridCol w:w="1133"/>
        <w:gridCol w:w="1015"/>
        <w:gridCol w:w="992"/>
        <w:gridCol w:w="851"/>
        <w:gridCol w:w="992"/>
      </w:tblGrid>
      <w:tr w:rsidR="00FF47ED" w:rsidRPr="005C3D46" w14:paraId="2DE26684" w14:textId="77777777" w:rsidTr="00F9596A">
        <w:trPr>
          <w:tblHeader/>
          <w:jc w:val="center"/>
          <w:ins w:id="352" w:author="Sunlin Zhu/朱荪菻" w:date="2025-05-08T15:05:00Z"/>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0387B04C" w14:textId="77777777" w:rsidR="00FF47ED" w:rsidRPr="005C3D46" w:rsidRDefault="00FF47ED" w:rsidP="00F9596A">
            <w:pPr>
              <w:pStyle w:val="TAH"/>
              <w:keepNext w:val="0"/>
              <w:keepLines w:val="0"/>
              <w:rPr>
                <w:ins w:id="353" w:author="Sunlin Zhu/朱荪菻" w:date="2025-05-08T15:05:00Z"/>
              </w:rPr>
            </w:pPr>
            <w:ins w:id="354" w:author="Sunlin Zhu/朱荪菻" w:date="2025-05-08T15:05:00Z">
              <w:r w:rsidRPr="005C3D46">
                <w:t>Parameter</w:t>
              </w:r>
            </w:ins>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078303F1" w14:textId="77777777" w:rsidR="00FF47ED" w:rsidRPr="005C3D46" w:rsidRDefault="00FF47ED" w:rsidP="00F9596A">
            <w:pPr>
              <w:pStyle w:val="TAH"/>
              <w:keepNext w:val="0"/>
              <w:keepLines w:val="0"/>
              <w:rPr>
                <w:ins w:id="355" w:author="Sunlin Zhu/朱荪菻" w:date="2025-05-08T15:05:00Z"/>
              </w:rPr>
            </w:pPr>
            <w:ins w:id="356" w:author="Sunlin Zhu/朱荪菻" w:date="2025-05-08T15:05:00Z">
              <w:r w:rsidRPr="005C3D46">
                <w:t>Unit</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83AEE18" w14:textId="77777777" w:rsidR="00FF47ED" w:rsidRPr="005C3D46" w:rsidRDefault="00FF47ED" w:rsidP="00F9596A">
            <w:pPr>
              <w:pStyle w:val="TAH"/>
              <w:keepNext w:val="0"/>
              <w:keepLines w:val="0"/>
              <w:rPr>
                <w:ins w:id="357" w:author="Sunlin Zhu/朱荪菻" w:date="2025-05-08T15:05:00Z"/>
              </w:rPr>
            </w:pPr>
            <w:ins w:id="358" w:author="Sunlin Zhu/朱荪菻" w:date="2025-05-08T15:05:00Z">
              <w:r w:rsidRPr="005C3D46">
                <w:t>Cell</w:t>
              </w:r>
              <w:r>
                <w:t xml:space="preserve"> </w:t>
              </w:r>
              <w:r w:rsidRPr="005C3D46">
                <w:t>1</w:t>
              </w:r>
            </w:ins>
          </w:p>
        </w:tc>
        <w:tc>
          <w:tcPr>
            <w:tcW w:w="1843" w:type="dxa"/>
            <w:gridSpan w:val="2"/>
            <w:tcBorders>
              <w:top w:val="single" w:sz="4" w:space="0" w:color="auto"/>
              <w:left w:val="single" w:sz="4" w:space="0" w:color="auto"/>
              <w:bottom w:val="single" w:sz="4" w:space="0" w:color="auto"/>
              <w:right w:val="single" w:sz="4" w:space="0" w:color="auto"/>
            </w:tcBorders>
          </w:tcPr>
          <w:p w14:paraId="17CCFBBE" w14:textId="77777777" w:rsidR="00FF47ED" w:rsidRPr="005C3D46" w:rsidRDefault="00FF47ED" w:rsidP="00F9596A">
            <w:pPr>
              <w:pStyle w:val="TAH"/>
              <w:keepNext w:val="0"/>
              <w:keepLines w:val="0"/>
              <w:rPr>
                <w:ins w:id="359" w:author="Sunlin Zhu/朱荪菻" w:date="2025-05-08T15:05:00Z"/>
              </w:rPr>
            </w:pPr>
            <w:ins w:id="360" w:author="Sunlin Zhu/朱荪菻" w:date="2025-05-08T15:05:00Z">
              <w:r w:rsidRPr="005C3D46">
                <w:t>Cell</w:t>
              </w:r>
              <w:r>
                <w:t xml:space="preserve"> </w:t>
              </w:r>
              <w:r w:rsidRPr="005C3D46">
                <w:t>3</w:t>
              </w:r>
            </w:ins>
          </w:p>
        </w:tc>
      </w:tr>
      <w:tr w:rsidR="00FF47ED" w:rsidRPr="005C3D46" w14:paraId="51BE7A9A" w14:textId="77777777" w:rsidTr="00F9596A">
        <w:trPr>
          <w:tblHeader/>
          <w:jc w:val="center"/>
          <w:ins w:id="361" w:author="Sunlin Zhu/朱荪菻" w:date="2025-05-08T15:05:00Z"/>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61839C29" w14:textId="77777777" w:rsidR="00FF47ED" w:rsidRPr="005C3D46" w:rsidRDefault="00FF47ED" w:rsidP="00F9596A">
            <w:pPr>
              <w:pStyle w:val="TAH"/>
              <w:keepNext w:val="0"/>
              <w:keepLines w:val="0"/>
              <w:rPr>
                <w:ins w:id="362" w:author="Sunlin Zhu/朱荪菻" w:date="2025-05-08T15:05: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110AB24E" w14:textId="77777777" w:rsidR="00FF47ED" w:rsidRPr="005C3D46" w:rsidRDefault="00FF47ED" w:rsidP="00F9596A">
            <w:pPr>
              <w:pStyle w:val="TAH"/>
              <w:keepNext w:val="0"/>
              <w:keepLines w:val="0"/>
              <w:rPr>
                <w:ins w:id="363" w:author="Sunlin Zhu/朱荪菻" w:date="2025-05-08T15:05:00Z"/>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626712E8" w14:textId="77777777" w:rsidR="00FF47ED" w:rsidRPr="005C3D46" w:rsidRDefault="00FF47ED" w:rsidP="00F9596A">
            <w:pPr>
              <w:pStyle w:val="TAH"/>
              <w:keepNext w:val="0"/>
              <w:keepLines w:val="0"/>
              <w:rPr>
                <w:ins w:id="364" w:author="Sunlin Zhu/朱荪菻" w:date="2025-05-08T15:05:00Z"/>
              </w:rPr>
            </w:pPr>
            <w:ins w:id="365" w:author="Sunlin Zhu/朱荪菻" w:date="2025-05-08T15:05:00Z">
              <w:r w:rsidRPr="005C3D46">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74D2D71" w14:textId="77777777" w:rsidR="00FF47ED" w:rsidRPr="005C3D46" w:rsidRDefault="00FF47ED" w:rsidP="00F9596A">
            <w:pPr>
              <w:pStyle w:val="TAH"/>
              <w:keepNext w:val="0"/>
              <w:keepLines w:val="0"/>
              <w:rPr>
                <w:ins w:id="366" w:author="Sunlin Zhu/朱荪菻" w:date="2025-05-08T15:05:00Z"/>
              </w:rPr>
            </w:pPr>
            <w:ins w:id="367" w:author="Sunlin Zhu/朱荪菻" w:date="2025-05-08T15:05:00Z">
              <w:r w:rsidRPr="005C3D46">
                <w:t>T2</w:t>
              </w:r>
            </w:ins>
          </w:p>
        </w:tc>
        <w:tc>
          <w:tcPr>
            <w:tcW w:w="851" w:type="dxa"/>
            <w:tcBorders>
              <w:top w:val="single" w:sz="4" w:space="0" w:color="auto"/>
              <w:left w:val="single" w:sz="4" w:space="0" w:color="auto"/>
              <w:bottom w:val="single" w:sz="4" w:space="0" w:color="auto"/>
              <w:right w:val="single" w:sz="4" w:space="0" w:color="auto"/>
            </w:tcBorders>
            <w:vAlign w:val="center"/>
          </w:tcPr>
          <w:p w14:paraId="56D515C0" w14:textId="77777777" w:rsidR="00FF47ED" w:rsidRPr="005C3D46" w:rsidRDefault="00FF47ED" w:rsidP="00F9596A">
            <w:pPr>
              <w:pStyle w:val="TAH"/>
              <w:keepNext w:val="0"/>
              <w:keepLines w:val="0"/>
              <w:rPr>
                <w:ins w:id="368" w:author="Sunlin Zhu/朱荪菻" w:date="2025-05-08T15:05:00Z"/>
              </w:rPr>
            </w:pPr>
            <w:ins w:id="369" w:author="Sunlin Zhu/朱荪菻" w:date="2025-05-08T15:05:00Z">
              <w:r w:rsidRPr="005C3D46">
                <w:t>T1</w:t>
              </w:r>
            </w:ins>
          </w:p>
        </w:tc>
        <w:tc>
          <w:tcPr>
            <w:tcW w:w="992" w:type="dxa"/>
            <w:tcBorders>
              <w:top w:val="single" w:sz="4" w:space="0" w:color="auto"/>
              <w:left w:val="single" w:sz="4" w:space="0" w:color="auto"/>
              <w:bottom w:val="single" w:sz="4" w:space="0" w:color="auto"/>
              <w:right w:val="single" w:sz="4" w:space="0" w:color="auto"/>
            </w:tcBorders>
            <w:vAlign w:val="center"/>
          </w:tcPr>
          <w:p w14:paraId="47B04E73" w14:textId="77777777" w:rsidR="00FF47ED" w:rsidRPr="005C3D46" w:rsidRDefault="00FF47ED" w:rsidP="00F9596A">
            <w:pPr>
              <w:pStyle w:val="TAH"/>
              <w:keepNext w:val="0"/>
              <w:keepLines w:val="0"/>
              <w:rPr>
                <w:ins w:id="370" w:author="Sunlin Zhu/朱荪菻" w:date="2025-05-08T15:05:00Z"/>
              </w:rPr>
            </w:pPr>
            <w:ins w:id="371" w:author="Sunlin Zhu/朱荪菻" w:date="2025-05-08T15:05:00Z">
              <w:r w:rsidRPr="005C3D46">
                <w:t>T2</w:t>
              </w:r>
            </w:ins>
          </w:p>
        </w:tc>
      </w:tr>
      <w:tr w:rsidR="00FF47ED" w:rsidRPr="005C3D46" w14:paraId="34F5E391" w14:textId="77777777" w:rsidTr="00F9596A">
        <w:trPr>
          <w:jc w:val="center"/>
          <w:ins w:id="372"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13724435" w14:textId="77777777" w:rsidR="00FF47ED" w:rsidRPr="005C3D46" w:rsidRDefault="00FF47ED" w:rsidP="00F9596A">
            <w:pPr>
              <w:pStyle w:val="TAL"/>
              <w:keepNext w:val="0"/>
              <w:keepLines w:val="0"/>
              <w:rPr>
                <w:ins w:id="373" w:author="Sunlin Zhu/朱荪菻" w:date="2025-05-08T15:05:00Z"/>
              </w:rPr>
            </w:pPr>
            <w:ins w:id="374" w:author="Sunlin Zhu/朱荪菻" w:date="2025-05-08T15:05:00Z">
              <w:r w:rsidRPr="005C3D46">
                <w:t>NR</w:t>
              </w:r>
              <w:r>
                <w:t xml:space="preserve"> </w:t>
              </w:r>
              <w:r w:rsidRPr="005C3D46">
                <w:t>RF</w:t>
              </w:r>
              <w:r>
                <w:t xml:space="preserve"> </w:t>
              </w:r>
              <w:r w:rsidRPr="005C3D46">
                <w:t>Channel</w:t>
              </w:r>
              <w:r>
                <w:t xml:space="preserve"> </w:t>
              </w:r>
              <w:r w:rsidRPr="005C3D46">
                <w:t>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21AF6C10" w14:textId="77777777" w:rsidR="00FF47ED" w:rsidRPr="005C3D46" w:rsidRDefault="00FF47ED" w:rsidP="00F9596A">
            <w:pPr>
              <w:pStyle w:val="TAC"/>
              <w:keepNext w:val="0"/>
              <w:keepLines w:val="0"/>
              <w:rPr>
                <w:ins w:id="375" w:author="Sunlin Zhu/朱荪菻" w:date="2025-05-08T15:05:00Z"/>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61D16E3D" w14:textId="77777777" w:rsidR="00FF47ED" w:rsidRPr="005C3D46" w:rsidRDefault="00FF47ED" w:rsidP="00F9596A">
            <w:pPr>
              <w:pStyle w:val="TAC"/>
              <w:keepNext w:val="0"/>
              <w:keepLines w:val="0"/>
              <w:rPr>
                <w:ins w:id="376" w:author="Sunlin Zhu/朱荪菻" w:date="2025-05-08T15:05:00Z"/>
              </w:rPr>
            </w:pPr>
            <w:ins w:id="377" w:author="Sunlin Zhu/朱荪菻" w:date="2025-05-08T15:05:00Z">
              <w:r w:rsidRPr="005C3D46">
                <w:t>1</w:t>
              </w:r>
            </w:ins>
          </w:p>
        </w:tc>
        <w:tc>
          <w:tcPr>
            <w:tcW w:w="1843" w:type="dxa"/>
            <w:gridSpan w:val="2"/>
            <w:tcBorders>
              <w:top w:val="single" w:sz="4" w:space="0" w:color="auto"/>
              <w:left w:val="single" w:sz="4" w:space="0" w:color="auto"/>
              <w:bottom w:val="single" w:sz="4" w:space="0" w:color="auto"/>
              <w:right w:val="single" w:sz="4" w:space="0" w:color="auto"/>
            </w:tcBorders>
          </w:tcPr>
          <w:p w14:paraId="3A7EFE7D" w14:textId="77777777" w:rsidR="00FF47ED" w:rsidRPr="005C3D46" w:rsidRDefault="00FF47ED" w:rsidP="00F9596A">
            <w:pPr>
              <w:pStyle w:val="TAC"/>
              <w:keepNext w:val="0"/>
              <w:keepLines w:val="0"/>
              <w:rPr>
                <w:ins w:id="378" w:author="Sunlin Zhu/朱荪菻" w:date="2025-05-08T15:05:00Z"/>
              </w:rPr>
            </w:pPr>
            <w:ins w:id="379" w:author="Sunlin Zhu/朱荪菻" w:date="2025-05-08T15:05:00Z">
              <w:r w:rsidRPr="005C3D46">
                <w:t>1</w:t>
              </w:r>
            </w:ins>
          </w:p>
        </w:tc>
      </w:tr>
      <w:tr w:rsidR="00FF47ED" w:rsidRPr="005C3D46" w14:paraId="1BD1F1DF" w14:textId="77777777" w:rsidTr="00F9596A">
        <w:trPr>
          <w:jc w:val="center"/>
          <w:ins w:id="380" w:author="Sunlin Zhu/朱荪菻" w:date="2025-05-08T15:0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8280991" w14:textId="77777777" w:rsidR="00FF47ED" w:rsidRPr="005C3D46" w:rsidRDefault="00FF47ED" w:rsidP="00F9596A">
            <w:pPr>
              <w:pStyle w:val="TAL"/>
              <w:keepNext w:val="0"/>
              <w:keepLines w:val="0"/>
              <w:rPr>
                <w:ins w:id="381" w:author="Sunlin Zhu/朱荪菻" w:date="2025-05-08T15:05:00Z"/>
              </w:rPr>
            </w:pPr>
            <w:ins w:id="382" w:author="Sunlin Zhu/朱荪菻" w:date="2025-05-08T15:05:00Z">
              <w:r w:rsidRPr="005C3D46">
                <w:t>Duplex</w:t>
              </w:r>
              <w:r>
                <w:t xml:space="preserve"> </w:t>
              </w:r>
              <w:r w:rsidRPr="005C3D46">
                <w:t>mode</w:t>
              </w:r>
            </w:ins>
          </w:p>
        </w:tc>
        <w:tc>
          <w:tcPr>
            <w:tcW w:w="1715" w:type="dxa"/>
            <w:tcBorders>
              <w:top w:val="single" w:sz="4" w:space="0" w:color="auto"/>
              <w:left w:val="single" w:sz="4" w:space="0" w:color="auto"/>
              <w:bottom w:val="single" w:sz="4" w:space="0" w:color="auto"/>
              <w:right w:val="single" w:sz="4" w:space="0" w:color="auto"/>
            </w:tcBorders>
            <w:hideMark/>
          </w:tcPr>
          <w:p w14:paraId="1303DBFE" w14:textId="77777777" w:rsidR="00FF47ED" w:rsidRPr="005C3D46" w:rsidRDefault="00FF47ED" w:rsidP="00F9596A">
            <w:pPr>
              <w:pStyle w:val="TAL"/>
              <w:keepNext w:val="0"/>
              <w:keepLines w:val="0"/>
              <w:rPr>
                <w:ins w:id="383" w:author="Sunlin Zhu/朱荪菻" w:date="2025-05-08T15:05:00Z"/>
              </w:rPr>
            </w:pPr>
            <w:ins w:id="384" w:author="Sunlin Zhu/朱荪菻" w:date="2025-05-08T15:05:00Z">
              <w:r w:rsidRPr="005C3D46">
                <w:t>Config</w:t>
              </w:r>
              <w:r>
                <w:t xml:space="preserve"> </w:t>
              </w:r>
              <w:r w:rsidRPr="005C3D46">
                <w:t>1</w:t>
              </w:r>
            </w:ins>
          </w:p>
        </w:tc>
        <w:tc>
          <w:tcPr>
            <w:tcW w:w="1133" w:type="dxa"/>
            <w:tcBorders>
              <w:top w:val="single" w:sz="4" w:space="0" w:color="auto"/>
              <w:left w:val="single" w:sz="4" w:space="0" w:color="auto"/>
              <w:bottom w:val="nil"/>
              <w:right w:val="single" w:sz="4" w:space="0" w:color="auto"/>
            </w:tcBorders>
            <w:shd w:val="clear" w:color="auto" w:fill="auto"/>
          </w:tcPr>
          <w:p w14:paraId="161B4A5C" w14:textId="77777777" w:rsidR="00FF47ED" w:rsidRPr="005C3D46" w:rsidRDefault="00FF47ED" w:rsidP="00F9596A">
            <w:pPr>
              <w:pStyle w:val="TAC"/>
              <w:keepNext w:val="0"/>
              <w:keepLines w:val="0"/>
              <w:rPr>
                <w:ins w:id="385"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0006FE8" w14:textId="77777777" w:rsidR="00FF47ED" w:rsidRPr="005C3D46" w:rsidRDefault="00FF47ED" w:rsidP="00F9596A">
            <w:pPr>
              <w:pStyle w:val="TAC"/>
              <w:keepNext w:val="0"/>
              <w:keepLines w:val="0"/>
              <w:rPr>
                <w:ins w:id="386" w:author="Sunlin Zhu/朱荪菻" w:date="2025-05-08T15:05:00Z"/>
              </w:rPr>
            </w:pPr>
            <w:ins w:id="387" w:author="Sunlin Zhu/朱荪菻" w:date="2025-05-08T15:05:00Z">
              <w:r w:rsidRPr="005C3D46">
                <w:t>FDD</w:t>
              </w:r>
            </w:ins>
          </w:p>
        </w:tc>
      </w:tr>
      <w:tr w:rsidR="00FF47ED" w:rsidRPr="005C3D46" w14:paraId="61E14F82" w14:textId="77777777" w:rsidTr="00F9596A">
        <w:trPr>
          <w:jc w:val="center"/>
          <w:ins w:id="388" w:author="Sunlin Zhu/朱荪菻" w:date="2025-05-08T15:0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038C2A3" w14:textId="77777777" w:rsidR="00FF47ED" w:rsidRPr="005C3D46" w:rsidRDefault="00FF47ED" w:rsidP="00F9596A">
            <w:pPr>
              <w:pStyle w:val="TAL"/>
              <w:keepNext w:val="0"/>
              <w:keepLines w:val="0"/>
              <w:rPr>
                <w:ins w:id="389"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7C8FE41E" w14:textId="77777777" w:rsidR="00FF47ED" w:rsidRPr="005C3D46" w:rsidRDefault="00FF47ED" w:rsidP="00F9596A">
            <w:pPr>
              <w:pStyle w:val="TAL"/>
              <w:keepNext w:val="0"/>
              <w:keepLines w:val="0"/>
              <w:rPr>
                <w:ins w:id="390" w:author="Sunlin Zhu/朱荪菻" w:date="2025-05-08T15:05:00Z"/>
              </w:rPr>
            </w:pPr>
            <w:ins w:id="391" w:author="Sunlin Zhu/朱荪菻" w:date="2025-05-08T15:05:00Z">
              <w:r w:rsidRPr="005C3D46">
                <w:t>Config</w:t>
              </w:r>
              <w:r>
                <w:t xml:space="preserve"> </w:t>
              </w:r>
              <w:r w:rsidRPr="005C3D46">
                <w:t>2,3</w:t>
              </w:r>
            </w:ins>
          </w:p>
        </w:tc>
        <w:tc>
          <w:tcPr>
            <w:tcW w:w="1133" w:type="dxa"/>
            <w:tcBorders>
              <w:top w:val="nil"/>
              <w:left w:val="single" w:sz="4" w:space="0" w:color="auto"/>
              <w:bottom w:val="single" w:sz="4" w:space="0" w:color="auto"/>
              <w:right w:val="single" w:sz="4" w:space="0" w:color="auto"/>
            </w:tcBorders>
            <w:shd w:val="clear" w:color="auto" w:fill="auto"/>
            <w:hideMark/>
          </w:tcPr>
          <w:p w14:paraId="372F4B3C" w14:textId="77777777" w:rsidR="00FF47ED" w:rsidRPr="005C3D46" w:rsidRDefault="00FF47ED" w:rsidP="00F9596A">
            <w:pPr>
              <w:pStyle w:val="TAC"/>
              <w:keepNext w:val="0"/>
              <w:keepLines w:val="0"/>
              <w:rPr>
                <w:ins w:id="392"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C660BD9" w14:textId="77777777" w:rsidR="00FF47ED" w:rsidRPr="005C3D46" w:rsidRDefault="00FF47ED" w:rsidP="00F9596A">
            <w:pPr>
              <w:pStyle w:val="TAC"/>
              <w:keepNext w:val="0"/>
              <w:keepLines w:val="0"/>
              <w:rPr>
                <w:ins w:id="393" w:author="Sunlin Zhu/朱荪菻" w:date="2025-05-08T15:05:00Z"/>
              </w:rPr>
            </w:pPr>
            <w:ins w:id="394" w:author="Sunlin Zhu/朱荪菻" w:date="2025-05-08T15:05:00Z">
              <w:r w:rsidRPr="005C3D46">
                <w:t>TDD</w:t>
              </w:r>
            </w:ins>
          </w:p>
        </w:tc>
      </w:tr>
      <w:tr w:rsidR="00FF47ED" w:rsidRPr="005C3D46" w14:paraId="5F3297EC" w14:textId="77777777" w:rsidTr="00F9596A">
        <w:trPr>
          <w:jc w:val="center"/>
          <w:ins w:id="395" w:author="Sunlin Zhu/朱荪菻" w:date="2025-05-08T15:0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BB4199A" w14:textId="77777777" w:rsidR="00FF47ED" w:rsidRPr="005C3D46" w:rsidRDefault="00FF47ED" w:rsidP="00F9596A">
            <w:pPr>
              <w:pStyle w:val="TAL"/>
              <w:keepNext w:val="0"/>
              <w:keepLines w:val="0"/>
              <w:rPr>
                <w:ins w:id="396" w:author="Sunlin Zhu/朱荪菻" w:date="2025-05-08T15:05:00Z"/>
              </w:rPr>
            </w:pPr>
            <w:ins w:id="397" w:author="Sunlin Zhu/朱荪菻" w:date="2025-05-08T15:05:00Z">
              <w:r w:rsidRPr="005C3D46">
                <w:t>TDD</w:t>
              </w:r>
              <w:r>
                <w:t xml:space="preserve"> </w:t>
              </w:r>
              <w:r w:rsidRPr="005C3D46">
                <w:t>configuration</w:t>
              </w:r>
            </w:ins>
          </w:p>
        </w:tc>
        <w:tc>
          <w:tcPr>
            <w:tcW w:w="1715" w:type="dxa"/>
            <w:tcBorders>
              <w:top w:val="single" w:sz="4" w:space="0" w:color="auto"/>
              <w:left w:val="single" w:sz="4" w:space="0" w:color="auto"/>
              <w:bottom w:val="single" w:sz="4" w:space="0" w:color="auto"/>
              <w:right w:val="single" w:sz="4" w:space="0" w:color="auto"/>
            </w:tcBorders>
            <w:hideMark/>
          </w:tcPr>
          <w:p w14:paraId="6746E795" w14:textId="77777777" w:rsidR="00FF47ED" w:rsidRPr="005C3D46" w:rsidRDefault="00FF47ED" w:rsidP="00F9596A">
            <w:pPr>
              <w:pStyle w:val="TAL"/>
              <w:keepNext w:val="0"/>
              <w:keepLines w:val="0"/>
              <w:rPr>
                <w:ins w:id="398" w:author="Sunlin Zhu/朱荪菻" w:date="2025-05-08T15:05:00Z"/>
              </w:rPr>
            </w:pPr>
            <w:ins w:id="399" w:author="Sunlin Zhu/朱荪菻" w:date="2025-05-08T15:05: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nil"/>
              <w:right w:val="single" w:sz="4" w:space="0" w:color="auto"/>
            </w:tcBorders>
            <w:shd w:val="clear" w:color="auto" w:fill="auto"/>
          </w:tcPr>
          <w:p w14:paraId="262F39A3" w14:textId="77777777" w:rsidR="00FF47ED" w:rsidRPr="005C3D46" w:rsidRDefault="00FF47ED" w:rsidP="00F9596A">
            <w:pPr>
              <w:pStyle w:val="TAC"/>
              <w:keepNext w:val="0"/>
              <w:keepLines w:val="0"/>
              <w:rPr>
                <w:ins w:id="400"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CC2FB60" w14:textId="77777777" w:rsidR="00FF47ED" w:rsidRPr="005C3D46" w:rsidRDefault="00FF47ED" w:rsidP="00F9596A">
            <w:pPr>
              <w:pStyle w:val="TAC"/>
              <w:keepNext w:val="0"/>
              <w:keepLines w:val="0"/>
              <w:rPr>
                <w:ins w:id="401" w:author="Sunlin Zhu/朱荪菻" w:date="2025-05-08T15:05:00Z"/>
              </w:rPr>
            </w:pPr>
            <w:ins w:id="402" w:author="Sunlin Zhu/朱荪菻" w:date="2025-05-08T15:05:00Z">
              <w:r w:rsidRPr="005C3D46">
                <w:t>Not</w:t>
              </w:r>
              <w:r>
                <w:t xml:space="preserve"> </w:t>
              </w:r>
              <w:r w:rsidRPr="005C3D46">
                <w:t>Applicable</w:t>
              </w:r>
            </w:ins>
          </w:p>
        </w:tc>
      </w:tr>
      <w:tr w:rsidR="00FF47ED" w:rsidRPr="005C3D46" w14:paraId="15D51BBF" w14:textId="77777777" w:rsidTr="00F9596A">
        <w:trPr>
          <w:jc w:val="center"/>
          <w:ins w:id="403" w:author="Sunlin Zhu/朱荪菻" w:date="2025-05-08T15:05:00Z"/>
        </w:trPr>
        <w:tc>
          <w:tcPr>
            <w:tcW w:w="2086" w:type="dxa"/>
            <w:gridSpan w:val="2"/>
            <w:tcBorders>
              <w:top w:val="nil"/>
              <w:left w:val="single" w:sz="4" w:space="0" w:color="auto"/>
              <w:bottom w:val="nil"/>
              <w:right w:val="single" w:sz="4" w:space="0" w:color="auto"/>
            </w:tcBorders>
            <w:shd w:val="clear" w:color="auto" w:fill="auto"/>
            <w:hideMark/>
          </w:tcPr>
          <w:p w14:paraId="32FB10ED" w14:textId="77777777" w:rsidR="00FF47ED" w:rsidRPr="005C3D46" w:rsidRDefault="00FF47ED" w:rsidP="00F9596A">
            <w:pPr>
              <w:pStyle w:val="TAL"/>
              <w:keepNext w:val="0"/>
              <w:keepLines w:val="0"/>
              <w:rPr>
                <w:ins w:id="404"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64C525EB" w14:textId="77777777" w:rsidR="00FF47ED" w:rsidRPr="005C3D46" w:rsidRDefault="00FF47ED" w:rsidP="00F9596A">
            <w:pPr>
              <w:pStyle w:val="TAL"/>
              <w:keepNext w:val="0"/>
              <w:keepLines w:val="0"/>
              <w:rPr>
                <w:ins w:id="405" w:author="Sunlin Zhu/朱荪菻" w:date="2025-05-08T15:05:00Z"/>
              </w:rPr>
            </w:pPr>
            <w:ins w:id="406" w:author="Sunlin Zhu/朱荪菻" w:date="2025-05-08T15:05:00Z">
              <w:r w:rsidRPr="005C3D46">
                <w:t>Config</w:t>
              </w:r>
              <w:r>
                <w:rPr>
                  <w:szCs w:val="18"/>
                </w:rPr>
                <w:t xml:space="preserve"> </w:t>
              </w:r>
              <w:r w:rsidRPr="005C3D46">
                <w:rPr>
                  <w:szCs w:val="18"/>
                </w:rPr>
                <w:t>2</w:t>
              </w:r>
            </w:ins>
          </w:p>
        </w:tc>
        <w:tc>
          <w:tcPr>
            <w:tcW w:w="1133" w:type="dxa"/>
            <w:tcBorders>
              <w:top w:val="nil"/>
              <w:left w:val="single" w:sz="4" w:space="0" w:color="auto"/>
              <w:bottom w:val="nil"/>
              <w:right w:val="single" w:sz="4" w:space="0" w:color="auto"/>
            </w:tcBorders>
            <w:shd w:val="clear" w:color="auto" w:fill="auto"/>
            <w:hideMark/>
          </w:tcPr>
          <w:p w14:paraId="7A4C8FB2" w14:textId="77777777" w:rsidR="00FF47ED" w:rsidRPr="005C3D46" w:rsidRDefault="00FF47ED" w:rsidP="00F9596A">
            <w:pPr>
              <w:pStyle w:val="TAC"/>
              <w:keepNext w:val="0"/>
              <w:keepLines w:val="0"/>
              <w:rPr>
                <w:ins w:id="407"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6318C02" w14:textId="77777777" w:rsidR="00FF47ED" w:rsidRPr="005C3D46" w:rsidRDefault="00FF47ED" w:rsidP="00F9596A">
            <w:pPr>
              <w:pStyle w:val="TAC"/>
              <w:keepNext w:val="0"/>
              <w:keepLines w:val="0"/>
              <w:rPr>
                <w:ins w:id="408" w:author="Sunlin Zhu/朱荪菻" w:date="2025-05-08T15:05:00Z"/>
              </w:rPr>
            </w:pPr>
            <w:ins w:id="409" w:author="Sunlin Zhu/朱荪菻" w:date="2025-05-08T15:05:00Z">
              <w:r w:rsidRPr="005C3D46">
                <w:t>TDDConf.1.1</w:t>
              </w:r>
            </w:ins>
          </w:p>
        </w:tc>
      </w:tr>
      <w:tr w:rsidR="00FF47ED" w:rsidRPr="005C3D46" w14:paraId="1737A1E2" w14:textId="77777777" w:rsidTr="00F9596A">
        <w:trPr>
          <w:jc w:val="center"/>
          <w:ins w:id="410" w:author="Sunlin Zhu/朱荪菻" w:date="2025-05-08T15:0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2B961AE5" w14:textId="77777777" w:rsidR="00FF47ED" w:rsidRPr="005C3D46" w:rsidRDefault="00FF47ED" w:rsidP="00F9596A">
            <w:pPr>
              <w:pStyle w:val="TAL"/>
              <w:keepNext w:val="0"/>
              <w:keepLines w:val="0"/>
              <w:rPr>
                <w:ins w:id="411"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389298FC" w14:textId="77777777" w:rsidR="00FF47ED" w:rsidRPr="005C3D46" w:rsidRDefault="00FF47ED" w:rsidP="00F9596A">
            <w:pPr>
              <w:pStyle w:val="TAL"/>
              <w:keepNext w:val="0"/>
              <w:keepLines w:val="0"/>
              <w:rPr>
                <w:ins w:id="412" w:author="Sunlin Zhu/朱荪菻" w:date="2025-05-08T15:05:00Z"/>
              </w:rPr>
            </w:pPr>
            <w:ins w:id="413" w:author="Sunlin Zhu/朱荪菻" w:date="2025-05-08T15:05:00Z">
              <w:r w:rsidRPr="005C3D46">
                <w:t>Config</w:t>
              </w:r>
              <w:r>
                <w:rPr>
                  <w:szCs w:val="18"/>
                </w:rPr>
                <w:t xml:space="preserve"> </w:t>
              </w:r>
              <w:r w:rsidRPr="005C3D46">
                <w:rPr>
                  <w:szCs w:val="18"/>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6B03D48F" w14:textId="77777777" w:rsidR="00FF47ED" w:rsidRPr="005C3D46" w:rsidRDefault="00FF47ED" w:rsidP="00F9596A">
            <w:pPr>
              <w:pStyle w:val="TAC"/>
              <w:keepNext w:val="0"/>
              <w:keepLines w:val="0"/>
              <w:rPr>
                <w:ins w:id="414"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CFE6A10" w14:textId="77777777" w:rsidR="00FF47ED" w:rsidRPr="005C3D46" w:rsidRDefault="00FF47ED" w:rsidP="00F9596A">
            <w:pPr>
              <w:pStyle w:val="TAC"/>
              <w:keepNext w:val="0"/>
              <w:keepLines w:val="0"/>
              <w:rPr>
                <w:ins w:id="415" w:author="Sunlin Zhu/朱荪菻" w:date="2025-05-08T15:05:00Z"/>
              </w:rPr>
            </w:pPr>
            <w:ins w:id="416" w:author="Sunlin Zhu/朱荪菻" w:date="2025-05-08T15:05:00Z">
              <w:r w:rsidRPr="005C3D46">
                <w:t>TDDConf.2.1</w:t>
              </w:r>
            </w:ins>
          </w:p>
        </w:tc>
      </w:tr>
      <w:tr w:rsidR="00FF47ED" w:rsidRPr="005C3D46" w14:paraId="6B541047" w14:textId="77777777" w:rsidTr="00F9596A">
        <w:trPr>
          <w:jc w:val="center"/>
          <w:ins w:id="417" w:author="Sunlin Zhu/朱荪菻" w:date="2025-05-08T15:0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4C4A2C2C" w14:textId="77777777" w:rsidR="00FF47ED" w:rsidRPr="005C3D46" w:rsidRDefault="00FF47ED" w:rsidP="00F9596A">
            <w:pPr>
              <w:pStyle w:val="TAL"/>
              <w:keepNext w:val="0"/>
              <w:keepLines w:val="0"/>
              <w:rPr>
                <w:ins w:id="418" w:author="Sunlin Zhu/朱荪菻" w:date="2025-05-08T15:05:00Z"/>
              </w:rPr>
            </w:pPr>
            <w:proofErr w:type="spellStart"/>
            <w:ins w:id="419" w:author="Sunlin Zhu/朱荪菻" w:date="2025-05-08T15:05:00Z">
              <w:r w:rsidRPr="005C3D46">
                <w:t>BW</w:t>
              </w:r>
              <w:r w:rsidRPr="005C3D46">
                <w:rPr>
                  <w:vertAlign w:val="subscript"/>
                </w:rPr>
                <w:t>channel</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548D825A" w14:textId="77777777" w:rsidR="00FF47ED" w:rsidRPr="005C3D46" w:rsidRDefault="00FF47ED" w:rsidP="00F9596A">
            <w:pPr>
              <w:pStyle w:val="TAL"/>
              <w:keepNext w:val="0"/>
              <w:keepLines w:val="0"/>
              <w:rPr>
                <w:ins w:id="420" w:author="Sunlin Zhu/朱荪菻" w:date="2025-05-08T15:05:00Z"/>
              </w:rPr>
            </w:pPr>
            <w:ins w:id="421" w:author="Sunlin Zhu/朱荪菻" w:date="2025-05-08T15:05: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nil"/>
              <w:right w:val="single" w:sz="4" w:space="0" w:color="auto"/>
            </w:tcBorders>
            <w:shd w:val="clear" w:color="auto" w:fill="auto"/>
            <w:hideMark/>
          </w:tcPr>
          <w:p w14:paraId="53CEA5E3" w14:textId="77777777" w:rsidR="00FF47ED" w:rsidRPr="005C3D46" w:rsidRDefault="00FF47ED" w:rsidP="00F9596A">
            <w:pPr>
              <w:pStyle w:val="TAC"/>
              <w:keepNext w:val="0"/>
              <w:keepLines w:val="0"/>
              <w:rPr>
                <w:ins w:id="422" w:author="Sunlin Zhu/朱荪菻" w:date="2025-05-08T15:05:00Z"/>
              </w:rPr>
            </w:pPr>
            <w:ins w:id="423" w:author="Sunlin Zhu/朱荪菻" w:date="2025-05-08T15:05:00Z">
              <w:r w:rsidRPr="005C3D46">
                <w:t>MHz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39BEE496" w14:textId="77777777" w:rsidR="00FF47ED" w:rsidRPr="005C3D46" w:rsidRDefault="00FF47ED" w:rsidP="00F9596A">
            <w:pPr>
              <w:pStyle w:val="TAC"/>
              <w:keepNext w:val="0"/>
              <w:keepLines w:val="0"/>
              <w:rPr>
                <w:ins w:id="424" w:author="Sunlin Zhu/朱荪菻" w:date="2025-05-08T15:05:00Z"/>
                <w:szCs w:val="18"/>
              </w:rPr>
            </w:pPr>
            <w:ins w:id="425" w:author="Sunlin Zhu/朱荪菻" w:date="2025-05-08T15:05:00Z">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ins>
          </w:p>
        </w:tc>
      </w:tr>
      <w:tr w:rsidR="00FF47ED" w:rsidRPr="005C3D46" w14:paraId="41BC22EE" w14:textId="77777777" w:rsidTr="00F9596A">
        <w:trPr>
          <w:jc w:val="center"/>
          <w:ins w:id="426" w:author="Sunlin Zhu/朱荪菻" w:date="2025-05-08T15:05:00Z"/>
        </w:trPr>
        <w:tc>
          <w:tcPr>
            <w:tcW w:w="2086" w:type="dxa"/>
            <w:gridSpan w:val="2"/>
            <w:tcBorders>
              <w:top w:val="nil"/>
              <w:left w:val="single" w:sz="4" w:space="0" w:color="auto"/>
              <w:bottom w:val="nil"/>
              <w:right w:val="single" w:sz="4" w:space="0" w:color="auto"/>
            </w:tcBorders>
            <w:shd w:val="clear" w:color="auto" w:fill="auto"/>
            <w:hideMark/>
          </w:tcPr>
          <w:p w14:paraId="13016011" w14:textId="77777777" w:rsidR="00FF47ED" w:rsidRPr="005C3D46" w:rsidRDefault="00FF47ED" w:rsidP="00F9596A">
            <w:pPr>
              <w:pStyle w:val="TAL"/>
              <w:keepNext w:val="0"/>
              <w:keepLines w:val="0"/>
              <w:rPr>
                <w:ins w:id="427"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36CF31C9" w14:textId="77777777" w:rsidR="00FF47ED" w:rsidRPr="005C3D46" w:rsidRDefault="00FF47ED" w:rsidP="00F9596A">
            <w:pPr>
              <w:pStyle w:val="TAL"/>
              <w:keepNext w:val="0"/>
              <w:keepLines w:val="0"/>
              <w:rPr>
                <w:ins w:id="428" w:author="Sunlin Zhu/朱荪菻" w:date="2025-05-08T15:05:00Z"/>
              </w:rPr>
            </w:pPr>
            <w:ins w:id="429" w:author="Sunlin Zhu/朱荪菻" w:date="2025-05-08T15:05:00Z">
              <w:r w:rsidRPr="005C3D46">
                <w:t>Config</w:t>
              </w:r>
              <w:r>
                <w:rPr>
                  <w:szCs w:val="18"/>
                </w:rPr>
                <w:t xml:space="preserve"> </w:t>
              </w:r>
              <w:r w:rsidRPr="005C3D46">
                <w:rPr>
                  <w:szCs w:val="18"/>
                </w:rPr>
                <w:t>2</w:t>
              </w:r>
            </w:ins>
          </w:p>
        </w:tc>
        <w:tc>
          <w:tcPr>
            <w:tcW w:w="1133" w:type="dxa"/>
            <w:tcBorders>
              <w:top w:val="nil"/>
              <w:left w:val="single" w:sz="4" w:space="0" w:color="auto"/>
              <w:bottom w:val="nil"/>
              <w:right w:val="single" w:sz="4" w:space="0" w:color="auto"/>
            </w:tcBorders>
            <w:shd w:val="clear" w:color="auto" w:fill="auto"/>
            <w:hideMark/>
          </w:tcPr>
          <w:p w14:paraId="45B5BC0B" w14:textId="77777777" w:rsidR="00FF47ED" w:rsidRPr="005C3D46" w:rsidRDefault="00FF47ED" w:rsidP="00F9596A">
            <w:pPr>
              <w:pStyle w:val="TAC"/>
              <w:keepNext w:val="0"/>
              <w:keepLines w:val="0"/>
              <w:rPr>
                <w:ins w:id="430"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7FBCB89" w14:textId="77777777" w:rsidR="00FF47ED" w:rsidRPr="005C3D46" w:rsidRDefault="00FF47ED" w:rsidP="00F9596A">
            <w:pPr>
              <w:pStyle w:val="TAC"/>
              <w:keepNext w:val="0"/>
              <w:keepLines w:val="0"/>
              <w:rPr>
                <w:ins w:id="431" w:author="Sunlin Zhu/朱荪菻" w:date="2025-05-08T15:05:00Z"/>
                <w:szCs w:val="18"/>
              </w:rPr>
            </w:pPr>
            <w:ins w:id="432" w:author="Sunlin Zhu/朱荪菻" w:date="2025-05-08T15:05:00Z">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ins>
          </w:p>
        </w:tc>
      </w:tr>
      <w:tr w:rsidR="00FF47ED" w:rsidRPr="005C3D46" w14:paraId="6AE2CF86" w14:textId="77777777" w:rsidTr="00F9596A">
        <w:trPr>
          <w:jc w:val="center"/>
          <w:ins w:id="433" w:author="Sunlin Zhu/朱荪菻" w:date="2025-05-08T15:0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994EE55" w14:textId="77777777" w:rsidR="00FF47ED" w:rsidRPr="005C3D46" w:rsidRDefault="00FF47ED" w:rsidP="00F9596A">
            <w:pPr>
              <w:pStyle w:val="TAL"/>
              <w:keepNext w:val="0"/>
              <w:keepLines w:val="0"/>
              <w:rPr>
                <w:ins w:id="434"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118825F9" w14:textId="77777777" w:rsidR="00FF47ED" w:rsidRPr="005C3D46" w:rsidRDefault="00FF47ED" w:rsidP="00F9596A">
            <w:pPr>
              <w:pStyle w:val="TAL"/>
              <w:keepNext w:val="0"/>
              <w:keepLines w:val="0"/>
              <w:rPr>
                <w:ins w:id="435" w:author="Sunlin Zhu/朱荪菻" w:date="2025-05-08T15:05:00Z"/>
              </w:rPr>
            </w:pPr>
            <w:ins w:id="436" w:author="Sunlin Zhu/朱荪菻" w:date="2025-05-08T15:05:00Z">
              <w:r w:rsidRPr="005C3D46">
                <w:t>Config</w:t>
              </w:r>
              <w:r>
                <w:rPr>
                  <w:szCs w:val="18"/>
                </w:rPr>
                <w:t xml:space="preserve"> </w:t>
              </w:r>
              <w:r w:rsidRPr="005C3D46">
                <w:rPr>
                  <w:szCs w:val="18"/>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2F2574EF" w14:textId="77777777" w:rsidR="00FF47ED" w:rsidRPr="005C3D46" w:rsidRDefault="00FF47ED" w:rsidP="00F9596A">
            <w:pPr>
              <w:pStyle w:val="TAC"/>
              <w:keepNext w:val="0"/>
              <w:keepLines w:val="0"/>
              <w:rPr>
                <w:ins w:id="437"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B03C67F" w14:textId="77777777" w:rsidR="00FF47ED" w:rsidRPr="005C3D46" w:rsidRDefault="00FF47ED" w:rsidP="00F9596A">
            <w:pPr>
              <w:pStyle w:val="TAC"/>
              <w:keepNext w:val="0"/>
              <w:keepLines w:val="0"/>
              <w:rPr>
                <w:ins w:id="438" w:author="Sunlin Zhu/朱荪菻" w:date="2025-05-08T15:05:00Z"/>
                <w:szCs w:val="18"/>
              </w:rPr>
            </w:pPr>
            <w:ins w:id="439" w:author="Sunlin Zhu/朱荪菻" w:date="2025-05-08T15:05:00Z">
              <w:r w:rsidRPr="005C3D46">
                <w:rPr>
                  <w:szCs w:val="18"/>
                </w:rPr>
                <w:t>40: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106</w:t>
              </w:r>
            </w:ins>
          </w:p>
        </w:tc>
      </w:tr>
      <w:tr w:rsidR="00FF47ED" w:rsidRPr="005C3D46" w14:paraId="05988604" w14:textId="77777777" w:rsidTr="00F9596A">
        <w:trPr>
          <w:jc w:val="center"/>
          <w:ins w:id="440" w:author="Sunlin Zhu/朱荪菻" w:date="2025-05-08T15:0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A403C45" w14:textId="77777777" w:rsidR="00FF47ED" w:rsidRPr="005C3D46" w:rsidRDefault="00FF47ED" w:rsidP="00F9596A">
            <w:pPr>
              <w:pStyle w:val="TAL"/>
              <w:keepNext w:val="0"/>
              <w:keepLines w:val="0"/>
              <w:rPr>
                <w:ins w:id="441" w:author="Sunlin Zhu/朱荪菻" w:date="2025-05-08T15:05:00Z"/>
              </w:rPr>
            </w:pPr>
            <w:ins w:id="442" w:author="Sunlin Zhu/朱荪菻" w:date="2025-05-08T15:05:00Z">
              <w:r w:rsidRPr="005C3D46">
                <w:t>BWP</w:t>
              </w:r>
              <w:r>
                <w:t xml:space="preserve"> </w:t>
              </w:r>
              <w:r w:rsidRPr="005C3D46">
                <w:t>BW</w:t>
              </w:r>
            </w:ins>
          </w:p>
        </w:tc>
        <w:tc>
          <w:tcPr>
            <w:tcW w:w="1715" w:type="dxa"/>
            <w:tcBorders>
              <w:top w:val="single" w:sz="4" w:space="0" w:color="auto"/>
              <w:left w:val="single" w:sz="4" w:space="0" w:color="auto"/>
              <w:bottom w:val="single" w:sz="4" w:space="0" w:color="auto"/>
              <w:right w:val="single" w:sz="4" w:space="0" w:color="auto"/>
            </w:tcBorders>
            <w:hideMark/>
          </w:tcPr>
          <w:p w14:paraId="2D54EED2" w14:textId="77777777" w:rsidR="00FF47ED" w:rsidRPr="005C3D46" w:rsidRDefault="00FF47ED" w:rsidP="00F9596A">
            <w:pPr>
              <w:pStyle w:val="TAL"/>
              <w:keepNext w:val="0"/>
              <w:keepLines w:val="0"/>
              <w:rPr>
                <w:ins w:id="443" w:author="Sunlin Zhu/朱荪菻" w:date="2025-05-08T15:05:00Z"/>
              </w:rPr>
            </w:pPr>
            <w:ins w:id="444" w:author="Sunlin Zhu/朱荪菻" w:date="2025-05-08T15:05: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nil"/>
              <w:right w:val="single" w:sz="4" w:space="0" w:color="auto"/>
            </w:tcBorders>
            <w:shd w:val="clear" w:color="auto" w:fill="auto"/>
            <w:hideMark/>
          </w:tcPr>
          <w:p w14:paraId="2E5ABA45" w14:textId="77777777" w:rsidR="00FF47ED" w:rsidRPr="005C3D46" w:rsidRDefault="00FF47ED" w:rsidP="00F9596A">
            <w:pPr>
              <w:pStyle w:val="TAC"/>
              <w:keepNext w:val="0"/>
              <w:keepLines w:val="0"/>
              <w:rPr>
                <w:ins w:id="445" w:author="Sunlin Zhu/朱荪菻" w:date="2025-05-08T15:05:00Z"/>
              </w:rPr>
            </w:pPr>
            <w:ins w:id="446" w:author="Sunlin Zhu/朱荪菻" w:date="2025-05-08T15:05:00Z">
              <w:r w:rsidRPr="005C3D46">
                <w:t>MHz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69A8A395" w14:textId="77777777" w:rsidR="00FF47ED" w:rsidRPr="005C3D46" w:rsidRDefault="00FF47ED" w:rsidP="00F9596A">
            <w:pPr>
              <w:pStyle w:val="TAC"/>
              <w:keepNext w:val="0"/>
              <w:keepLines w:val="0"/>
              <w:rPr>
                <w:ins w:id="447" w:author="Sunlin Zhu/朱荪菻" w:date="2025-05-08T15:05:00Z"/>
                <w:szCs w:val="18"/>
              </w:rPr>
            </w:pPr>
            <w:ins w:id="448" w:author="Sunlin Zhu/朱荪菻" w:date="2025-05-08T15:05:00Z">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ins>
          </w:p>
        </w:tc>
      </w:tr>
      <w:tr w:rsidR="00FF47ED" w:rsidRPr="005C3D46" w14:paraId="4650D057" w14:textId="77777777" w:rsidTr="00F9596A">
        <w:trPr>
          <w:jc w:val="center"/>
          <w:ins w:id="449" w:author="Sunlin Zhu/朱荪菻" w:date="2025-05-08T15:05:00Z"/>
        </w:trPr>
        <w:tc>
          <w:tcPr>
            <w:tcW w:w="2086" w:type="dxa"/>
            <w:gridSpan w:val="2"/>
            <w:tcBorders>
              <w:top w:val="nil"/>
              <w:left w:val="single" w:sz="4" w:space="0" w:color="auto"/>
              <w:bottom w:val="nil"/>
              <w:right w:val="single" w:sz="4" w:space="0" w:color="auto"/>
            </w:tcBorders>
            <w:shd w:val="clear" w:color="auto" w:fill="auto"/>
            <w:hideMark/>
          </w:tcPr>
          <w:p w14:paraId="4759F6BC" w14:textId="77777777" w:rsidR="00FF47ED" w:rsidRPr="005C3D46" w:rsidRDefault="00FF47ED" w:rsidP="00F9596A">
            <w:pPr>
              <w:pStyle w:val="TAL"/>
              <w:keepNext w:val="0"/>
              <w:keepLines w:val="0"/>
              <w:rPr>
                <w:ins w:id="450"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615B5560" w14:textId="77777777" w:rsidR="00FF47ED" w:rsidRPr="005C3D46" w:rsidRDefault="00FF47ED" w:rsidP="00F9596A">
            <w:pPr>
              <w:pStyle w:val="TAL"/>
              <w:keepNext w:val="0"/>
              <w:keepLines w:val="0"/>
              <w:rPr>
                <w:ins w:id="451" w:author="Sunlin Zhu/朱荪菻" w:date="2025-05-08T15:05:00Z"/>
              </w:rPr>
            </w:pPr>
            <w:ins w:id="452" w:author="Sunlin Zhu/朱荪菻" w:date="2025-05-08T15:05:00Z">
              <w:r w:rsidRPr="005C3D46">
                <w:t>Config</w:t>
              </w:r>
              <w:r>
                <w:rPr>
                  <w:szCs w:val="18"/>
                </w:rPr>
                <w:t xml:space="preserve"> </w:t>
              </w:r>
              <w:r w:rsidRPr="005C3D46">
                <w:rPr>
                  <w:szCs w:val="18"/>
                </w:rPr>
                <w:t>2</w:t>
              </w:r>
            </w:ins>
          </w:p>
        </w:tc>
        <w:tc>
          <w:tcPr>
            <w:tcW w:w="1133" w:type="dxa"/>
            <w:tcBorders>
              <w:top w:val="nil"/>
              <w:left w:val="single" w:sz="4" w:space="0" w:color="auto"/>
              <w:bottom w:val="nil"/>
              <w:right w:val="single" w:sz="4" w:space="0" w:color="auto"/>
            </w:tcBorders>
            <w:shd w:val="clear" w:color="auto" w:fill="auto"/>
            <w:hideMark/>
          </w:tcPr>
          <w:p w14:paraId="07E71DDE" w14:textId="77777777" w:rsidR="00FF47ED" w:rsidRPr="005C3D46" w:rsidRDefault="00FF47ED" w:rsidP="00F9596A">
            <w:pPr>
              <w:pStyle w:val="TAC"/>
              <w:keepNext w:val="0"/>
              <w:keepLines w:val="0"/>
              <w:rPr>
                <w:ins w:id="453"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87186E5" w14:textId="77777777" w:rsidR="00FF47ED" w:rsidRPr="005C3D46" w:rsidRDefault="00FF47ED" w:rsidP="00F9596A">
            <w:pPr>
              <w:pStyle w:val="TAC"/>
              <w:keepNext w:val="0"/>
              <w:keepLines w:val="0"/>
              <w:rPr>
                <w:ins w:id="454" w:author="Sunlin Zhu/朱荪菻" w:date="2025-05-08T15:05:00Z"/>
                <w:szCs w:val="18"/>
              </w:rPr>
            </w:pPr>
            <w:ins w:id="455" w:author="Sunlin Zhu/朱荪菻" w:date="2025-05-08T15:05:00Z">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ins>
          </w:p>
        </w:tc>
      </w:tr>
      <w:tr w:rsidR="00FF47ED" w:rsidRPr="005C3D46" w14:paraId="12B07044" w14:textId="77777777" w:rsidTr="00F9596A">
        <w:trPr>
          <w:jc w:val="center"/>
          <w:ins w:id="456" w:author="Sunlin Zhu/朱荪菻" w:date="2025-05-08T15:0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25556895" w14:textId="77777777" w:rsidR="00FF47ED" w:rsidRPr="005C3D46" w:rsidRDefault="00FF47ED" w:rsidP="00F9596A">
            <w:pPr>
              <w:pStyle w:val="TAL"/>
              <w:keepNext w:val="0"/>
              <w:keepLines w:val="0"/>
              <w:rPr>
                <w:ins w:id="457"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5899E0D6" w14:textId="77777777" w:rsidR="00FF47ED" w:rsidRPr="005C3D46" w:rsidRDefault="00FF47ED" w:rsidP="00F9596A">
            <w:pPr>
              <w:pStyle w:val="TAL"/>
              <w:keepNext w:val="0"/>
              <w:keepLines w:val="0"/>
              <w:rPr>
                <w:ins w:id="458" w:author="Sunlin Zhu/朱荪菻" w:date="2025-05-08T15:05:00Z"/>
              </w:rPr>
            </w:pPr>
            <w:ins w:id="459" w:author="Sunlin Zhu/朱荪菻" w:date="2025-05-08T15:05:00Z">
              <w:r w:rsidRPr="005C3D46">
                <w:t>Config</w:t>
              </w:r>
              <w:r>
                <w:rPr>
                  <w:szCs w:val="18"/>
                </w:rPr>
                <w:t xml:space="preserve"> </w:t>
              </w:r>
              <w:r w:rsidRPr="005C3D46">
                <w:rPr>
                  <w:szCs w:val="18"/>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2253613D" w14:textId="77777777" w:rsidR="00FF47ED" w:rsidRPr="005C3D46" w:rsidRDefault="00FF47ED" w:rsidP="00F9596A">
            <w:pPr>
              <w:pStyle w:val="TAC"/>
              <w:keepNext w:val="0"/>
              <w:keepLines w:val="0"/>
              <w:rPr>
                <w:ins w:id="460"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3C61F6C" w14:textId="77777777" w:rsidR="00FF47ED" w:rsidRPr="005C3D46" w:rsidRDefault="00FF47ED" w:rsidP="00F9596A">
            <w:pPr>
              <w:pStyle w:val="TAC"/>
              <w:keepNext w:val="0"/>
              <w:keepLines w:val="0"/>
              <w:rPr>
                <w:ins w:id="461" w:author="Sunlin Zhu/朱荪菻" w:date="2025-05-08T15:05:00Z"/>
                <w:szCs w:val="18"/>
              </w:rPr>
            </w:pPr>
            <w:ins w:id="462" w:author="Sunlin Zhu/朱荪菻" w:date="2025-05-08T15:05:00Z">
              <w:r w:rsidRPr="005C3D46">
                <w:rPr>
                  <w:szCs w:val="18"/>
                </w:rPr>
                <w:t>40: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106</w:t>
              </w:r>
            </w:ins>
          </w:p>
        </w:tc>
      </w:tr>
      <w:tr w:rsidR="00FF47ED" w:rsidRPr="005C3D46" w14:paraId="2CCD06D7" w14:textId="77777777" w:rsidTr="00F9596A">
        <w:trPr>
          <w:jc w:val="center"/>
          <w:ins w:id="463"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15CFA843" w14:textId="77777777" w:rsidR="00FF47ED" w:rsidRPr="005C3D46" w:rsidRDefault="00FF47ED" w:rsidP="00F9596A">
            <w:pPr>
              <w:pStyle w:val="TAL"/>
              <w:keepNext w:val="0"/>
              <w:keepLines w:val="0"/>
              <w:rPr>
                <w:ins w:id="464" w:author="Sunlin Zhu/朱荪菻" w:date="2025-05-08T15:05:00Z"/>
              </w:rPr>
            </w:pPr>
            <w:ins w:id="465" w:author="Sunlin Zhu/朱荪菻" w:date="2025-05-08T15:05:00Z">
              <w:r>
                <w:t xml:space="preserve">DRX </w:t>
              </w:r>
              <w:r w:rsidRPr="005C3D46">
                <w:t>Cycle</w:t>
              </w:r>
            </w:ins>
          </w:p>
        </w:tc>
        <w:tc>
          <w:tcPr>
            <w:tcW w:w="1133" w:type="dxa"/>
            <w:tcBorders>
              <w:top w:val="single" w:sz="4" w:space="0" w:color="auto"/>
              <w:left w:val="single" w:sz="4" w:space="0" w:color="auto"/>
              <w:bottom w:val="single" w:sz="4" w:space="0" w:color="auto"/>
              <w:right w:val="single" w:sz="4" w:space="0" w:color="auto"/>
            </w:tcBorders>
            <w:hideMark/>
          </w:tcPr>
          <w:p w14:paraId="5A76D7B9" w14:textId="77777777" w:rsidR="00FF47ED" w:rsidRPr="005C3D46" w:rsidRDefault="00FF47ED" w:rsidP="00F9596A">
            <w:pPr>
              <w:pStyle w:val="TAC"/>
              <w:keepNext w:val="0"/>
              <w:keepLines w:val="0"/>
              <w:rPr>
                <w:ins w:id="466" w:author="Sunlin Zhu/朱荪菻" w:date="2025-05-08T15:05:00Z"/>
              </w:rPr>
            </w:pPr>
            <w:proofErr w:type="spellStart"/>
            <w:ins w:id="467" w:author="Sunlin Zhu/朱荪菻" w:date="2025-05-08T15:05:00Z">
              <w:r w:rsidRPr="005C3D46">
                <w:t>ms</w:t>
              </w:r>
              <w:proofErr w:type="spellEnd"/>
            </w:ins>
          </w:p>
        </w:tc>
        <w:tc>
          <w:tcPr>
            <w:tcW w:w="3850" w:type="dxa"/>
            <w:gridSpan w:val="4"/>
            <w:tcBorders>
              <w:top w:val="single" w:sz="4" w:space="0" w:color="auto"/>
              <w:left w:val="single" w:sz="4" w:space="0" w:color="auto"/>
              <w:bottom w:val="single" w:sz="4" w:space="0" w:color="auto"/>
              <w:right w:val="single" w:sz="4" w:space="0" w:color="auto"/>
            </w:tcBorders>
            <w:hideMark/>
          </w:tcPr>
          <w:p w14:paraId="1C3EB5B1" w14:textId="77777777" w:rsidR="00FF47ED" w:rsidRPr="005C3D46" w:rsidRDefault="00FF47ED" w:rsidP="00F9596A">
            <w:pPr>
              <w:pStyle w:val="TAC"/>
              <w:keepNext w:val="0"/>
              <w:keepLines w:val="0"/>
              <w:rPr>
                <w:ins w:id="468" w:author="Sunlin Zhu/朱荪菻" w:date="2025-05-08T15:05:00Z"/>
              </w:rPr>
            </w:pPr>
            <w:ins w:id="469" w:author="Sunlin Zhu/朱荪菻" w:date="2025-05-08T15:05:00Z">
              <w:r w:rsidRPr="005C3D46">
                <w:t>Not</w:t>
              </w:r>
              <w:r>
                <w:t xml:space="preserve"> </w:t>
              </w:r>
              <w:r w:rsidRPr="005C3D46">
                <w:t>Applicable</w:t>
              </w:r>
            </w:ins>
          </w:p>
        </w:tc>
      </w:tr>
      <w:tr w:rsidR="00FF47ED" w:rsidRPr="005C3D46" w14:paraId="61DC572C" w14:textId="77777777" w:rsidTr="00F9596A">
        <w:trPr>
          <w:jc w:val="center"/>
          <w:ins w:id="470" w:author="Sunlin Zhu/朱荪菻" w:date="2025-05-08T15:0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08C4125" w14:textId="77777777" w:rsidR="00FF47ED" w:rsidRPr="005C3D46" w:rsidRDefault="00FF47ED" w:rsidP="00F9596A">
            <w:pPr>
              <w:pStyle w:val="TAL"/>
              <w:keepNext w:val="0"/>
              <w:keepLines w:val="0"/>
              <w:rPr>
                <w:ins w:id="471" w:author="Sunlin Zhu/朱荪菻" w:date="2025-05-08T15:05:00Z"/>
              </w:rPr>
            </w:pPr>
            <w:ins w:id="472" w:author="Sunlin Zhu/朱荪菻" w:date="2025-05-08T15:05:00Z">
              <w:r w:rsidRPr="005C3D46">
                <w:t>PDSCH</w:t>
              </w:r>
              <w:r>
                <w:t xml:space="preserve"> </w:t>
              </w:r>
              <w:r w:rsidRPr="005C3D46">
                <w:t>Reference</w:t>
              </w:r>
              <w:r>
                <w:t xml:space="preserve"> </w:t>
              </w:r>
              <w:r w:rsidRPr="005C3D46">
                <w:t>measurement</w:t>
              </w:r>
              <w:r>
                <w:t xml:space="preserve"> </w:t>
              </w:r>
              <w:r w:rsidRPr="005C3D46">
                <w:t>channel</w:t>
              </w:r>
              <w:r>
                <w:t xml:space="preserve"> </w:t>
              </w:r>
            </w:ins>
          </w:p>
        </w:tc>
        <w:tc>
          <w:tcPr>
            <w:tcW w:w="1715" w:type="dxa"/>
            <w:tcBorders>
              <w:top w:val="single" w:sz="4" w:space="0" w:color="auto"/>
              <w:left w:val="single" w:sz="4" w:space="0" w:color="auto"/>
              <w:bottom w:val="single" w:sz="4" w:space="0" w:color="auto"/>
              <w:right w:val="single" w:sz="4" w:space="0" w:color="auto"/>
            </w:tcBorders>
            <w:hideMark/>
          </w:tcPr>
          <w:p w14:paraId="2FABF685" w14:textId="77777777" w:rsidR="00FF47ED" w:rsidRPr="005C3D46" w:rsidRDefault="00FF47ED" w:rsidP="00F9596A">
            <w:pPr>
              <w:pStyle w:val="TAL"/>
              <w:keepNext w:val="0"/>
              <w:keepLines w:val="0"/>
              <w:rPr>
                <w:ins w:id="473" w:author="Sunlin Zhu/朱荪菻" w:date="2025-05-08T15:05:00Z"/>
              </w:rPr>
            </w:pPr>
            <w:ins w:id="474" w:author="Sunlin Zhu/朱荪菻" w:date="2025-05-08T15:05: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nil"/>
              <w:right w:val="single" w:sz="4" w:space="0" w:color="auto"/>
            </w:tcBorders>
            <w:shd w:val="clear" w:color="auto" w:fill="auto"/>
          </w:tcPr>
          <w:p w14:paraId="731D0A21" w14:textId="77777777" w:rsidR="00FF47ED" w:rsidRPr="005C3D46" w:rsidRDefault="00FF47ED" w:rsidP="00F9596A">
            <w:pPr>
              <w:pStyle w:val="TAC"/>
              <w:keepNext w:val="0"/>
              <w:keepLines w:val="0"/>
              <w:rPr>
                <w:ins w:id="475"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C1A8E92" w14:textId="77777777" w:rsidR="00FF47ED" w:rsidRPr="005C3D46" w:rsidRDefault="00FF47ED" w:rsidP="00F9596A">
            <w:pPr>
              <w:pStyle w:val="TAC"/>
              <w:keepNext w:val="0"/>
              <w:keepLines w:val="0"/>
              <w:rPr>
                <w:ins w:id="476" w:author="Sunlin Zhu/朱荪菻" w:date="2025-05-08T15:05:00Z"/>
                <w:szCs w:val="18"/>
              </w:rPr>
            </w:pPr>
            <w:ins w:id="477" w:author="Sunlin Zhu/朱荪菻" w:date="2025-05-08T15:05:00Z">
              <w:r w:rsidRPr="005C3D46">
                <w:rPr>
                  <w:szCs w:val="18"/>
                </w:rPr>
                <w:t>SR.1.1</w:t>
              </w:r>
              <w:r>
                <w:rPr>
                  <w:szCs w:val="18"/>
                </w:rPr>
                <w:t xml:space="preserve"> </w:t>
              </w:r>
              <w:r w:rsidRPr="005C3D46">
                <w:rPr>
                  <w:szCs w:val="18"/>
                </w:rPr>
                <w:t>FDD</w:t>
              </w:r>
            </w:ins>
          </w:p>
        </w:tc>
      </w:tr>
      <w:tr w:rsidR="00FF47ED" w:rsidRPr="005C3D46" w14:paraId="1D340573" w14:textId="77777777" w:rsidTr="00F9596A">
        <w:trPr>
          <w:jc w:val="center"/>
          <w:ins w:id="478" w:author="Sunlin Zhu/朱荪菻" w:date="2025-05-08T15:05:00Z"/>
        </w:trPr>
        <w:tc>
          <w:tcPr>
            <w:tcW w:w="2086" w:type="dxa"/>
            <w:gridSpan w:val="2"/>
            <w:tcBorders>
              <w:top w:val="nil"/>
              <w:left w:val="single" w:sz="4" w:space="0" w:color="auto"/>
              <w:bottom w:val="nil"/>
              <w:right w:val="single" w:sz="4" w:space="0" w:color="auto"/>
            </w:tcBorders>
            <w:shd w:val="clear" w:color="auto" w:fill="auto"/>
            <w:hideMark/>
          </w:tcPr>
          <w:p w14:paraId="5D090E8C" w14:textId="77777777" w:rsidR="00FF47ED" w:rsidRPr="005C3D46" w:rsidRDefault="00FF47ED" w:rsidP="00F9596A">
            <w:pPr>
              <w:pStyle w:val="TAL"/>
              <w:keepNext w:val="0"/>
              <w:keepLines w:val="0"/>
              <w:rPr>
                <w:ins w:id="479"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3F7FE95A" w14:textId="77777777" w:rsidR="00FF47ED" w:rsidRPr="005C3D46" w:rsidRDefault="00FF47ED" w:rsidP="00F9596A">
            <w:pPr>
              <w:pStyle w:val="TAL"/>
              <w:keepNext w:val="0"/>
              <w:keepLines w:val="0"/>
              <w:rPr>
                <w:ins w:id="480" w:author="Sunlin Zhu/朱荪菻" w:date="2025-05-08T15:05:00Z"/>
              </w:rPr>
            </w:pPr>
            <w:ins w:id="481" w:author="Sunlin Zhu/朱荪菻" w:date="2025-05-08T15:05:00Z">
              <w:r w:rsidRPr="005C3D46">
                <w:t>Config</w:t>
              </w:r>
              <w:r>
                <w:rPr>
                  <w:szCs w:val="18"/>
                </w:rPr>
                <w:t xml:space="preserve"> </w:t>
              </w:r>
              <w:r w:rsidRPr="005C3D46">
                <w:rPr>
                  <w:szCs w:val="18"/>
                </w:rPr>
                <w:t>2</w:t>
              </w:r>
            </w:ins>
          </w:p>
        </w:tc>
        <w:tc>
          <w:tcPr>
            <w:tcW w:w="1133" w:type="dxa"/>
            <w:tcBorders>
              <w:top w:val="nil"/>
              <w:left w:val="single" w:sz="4" w:space="0" w:color="auto"/>
              <w:bottom w:val="nil"/>
              <w:right w:val="single" w:sz="4" w:space="0" w:color="auto"/>
            </w:tcBorders>
            <w:shd w:val="clear" w:color="auto" w:fill="auto"/>
            <w:hideMark/>
          </w:tcPr>
          <w:p w14:paraId="2927E907" w14:textId="77777777" w:rsidR="00FF47ED" w:rsidRPr="005C3D46" w:rsidRDefault="00FF47ED" w:rsidP="00F9596A">
            <w:pPr>
              <w:pStyle w:val="TAC"/>
              <w:keepNext w:val="0"/>
              <w:keepLines w:val="0"/>
              <w:rPr>
                <w:ins w:id="482"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B238862" w14:textId="77777777" w:rsidR="00FF47ED" w:rsidRPr="005C3D46" w:rsidRDefault="00FF47ED" w:rsidP="00F9596A">
            <w:pPr>
              <w:pStyle w:val="TAC"/>
              <w:keepNext w:val="0"/>
              <w:keepLines w:val="0"/>
              <w:rPr>
                <w:ins w:id="483" w:author="Sunlin Zhu/朱荪菻" w:date="2025-05-08T15:05:00Z"/>
                <w:szCs w:val="18"/>
              </w:rPr>
            </w:pPr>
            <w:ins w:id="484" w:author="Sunlin Zhu/朱荪菻" w:date="2025-05-08T15:05:00Z">
              <w:r w:rsidRPr="005C3D46">
                <w:rPr>
                  <w:szCs w:val="18"/>
                </w:rPr>
                <w:t>SR.1.1</w:t>
              </w:r>
              <w:r>
                <w:rPr>
                  <w:szCs w:val="18"/>
                </w:rPr>
                <w:t xml:space="preserve"> </w:t>
              </w:r>
              <w:r w:rsidRPr="005C3D46">
                <w:rPr>
                  <w:szCs w:val="18"/>
                </w:rPr>
                <w:t>TDD</w:t>
              </w:r>
            </w:ins>
          </w:p>
        </w:tc>
      </w:tr>
      <w:tr w:rsidR="00FF47ED" w:rsidRPr="005C3D46" w14:paraId="4408A107" w14:textId="77777777" w:rsidTr="00F9596A">
        <w:trPr>
          <w:jc w:val="center"/>
          <w:ins w:id="485" w:author="Sunlin Zhu/朱荪菻" w:date="2025-05-08T15:0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FC1CB57" w14:textId="77777777" w:rsidR="00FF47ED" w:rsidRPr="005C3D46" w:rsidRDefault="00FF47ED" w:rsidP="00F9596A">
            <w:pPr>
              <w:pStyle w:val="TAL"/>
              <w:keepNext w:val="0"/>
              <w:keepLines w:val="0"/>
              <w:rPr>
                <w:ins w:id="486"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78A2BC24" w14:textId="77777777" w:rsidR="00FF47ED" w:rsidRPr="005C3D46" w:rsidRDefault="00FF47ED" w:rsidP="00F9596A">
            <w:pPr>
              <w:pStyle w:val="TAL"/>
              <w:keepNext w:val="0"/>
              <w:keepLines w:val="0"/>
              <w:rPr>
                <w:ins w:id="487" w:author="Sunlin Zhu/朱荪菻" w:date="2025-05-08T15:05:00Z"/>
              </w:rPr>
            </w:pPr>
            <w:ins w:id="488" w:author="Sunlin Zhu/朱荪菻" w:date="2025-05-08T15:05:00Z">
              <w:r w:rsidRPr="005C3D46">
                <w:t>Config</w:t>
              </w:r>
              <w:r>
                <w:rPr>
                  <w:szCs w:val="18"/>
                </w:rPr>
                <w:t xml:space="preserve"> </w:t>
              </w:r>
              <w:r w:rsidRPr="005C3D46">
                <w:rPr>
                  <w:szCs w:val="18"/>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1618B4E1" w14:textId="77777777" w:rsidR="00FF47ED" w:rsidRPr="005C3D46" w:rsidRDefault="00FF47ED" w:rsidP="00F9596A">
            <w:pPr>
              <w:pStyle w:val="TAC"/>
              <w:keepNext w:val="0"/>
              <w:keepLines w:val="0"/>
              <w:rPr>
                <w:ins w:id="489"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CDFE2B2" w14:textId="77777777" w:rsidR="00FF47ED" w:rsidRPr="005C3D46" w:rsidRDefault="00FF47ED" w:rsidP="00F9596A">
            <w:pPr>
              <w:pStyle w:val="TAC"/>
              <w:keepNext w:val="0"/>
              <w:keepLines w:val="0"/>
              <w:rPr>
                <w:ins w:id="490" w:author="Sunlin Zhu/朱荪菻" w:date="2025-05-08T15:05:00Z"/>
                <w:szCs w:val="18"/>
              </w:rPr>
            </w:pPr>
            <w:ins w:id="491" w:author="Sunlin Zhu/朱荪菻" w:date="2025-05-08T15:05:00Z">
              <w:r w:rsidRPr="005C3D46">
                <w:rPr>
                  <w:szCs w:val="18"/>
                </w:rPr>
                <w:t>SR2.1</w:t>
              </w:r>
              <w:r>
                <w:rPr>
                  <w:szCs w:val="18"/>
                </w:rPr>
                <w:t xml:space="preserve"> </w:t>
              </w:r>
              <w:r w:rsidRPr="005C3D46">
                <w:rPr>
                  <w:szCs w:val="18"/>
                </w:rPr>
                <w:t>TDD</w:t>
              </w:r>
            </w:ins>
          </w:p>
        </w:tc>
      </w:tr>
      <w:tr w:rsidR="00FF47ED" w:rsidRPr="005C3D46" w14:paraId="02B11CC8" w14:textId="77777777" w:rsidTr="00F9596A">
        <w:trPr>
          <w:jc w:val="center"/>
          <w:ins w:id="492" w:author="Sunlin Zhu/朱荪菻" w:date="2025-05-08T15:0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A1665A2" w14:textId="77777777" w:rsidR="00FF47ED" w:rsidRPr="005C3D46" w:rsidRDefault="00FF47ED" w:rsidP="00F9596A">
            <w:pPr>
              <w:pStyle w:val="TAL"/>
              <w:keepNext w:val="0"/>
              <w:keepLines w:val="0"/>
              <w:rPr>
                <w:ins w:id="493" w:author="Sunlin Zhu/朱荪菻" w:date="2025-05-08T15:05:00Z"/>
              </w:rPr>
            </w:pPr>
            <w:ins w:id="494" w:author="Sunlin Zhu/朱荪菻" w:date="2025-05-08T15:05:00Z">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ins>
          </w:p>
        </w:tc>
        <w:tc>
          <w:tcPr>
            <w:tcW w:w="1715" w:type="dxa"/>
            <w:tcBorders>
              <w:top w:val="single" w:sz="4" w:space="0" w:color="auto"/>
              <w:left w:val="single" w:sz="4" w:space="0" w:color="auto"/>
              <w:bottom w:val="single" w:sz="4" w:space="0" w:color="auto"/>
              <w:right w:val="single" w:sz="4" w:space="0" w:color="auto"/>
            </w:tcBorders>
            <w:hideMark/>
          </w:tcPr>
          <w:p w14:paraId="6845B464" w14:textId="77777777" w:rsidR="00FF47ED" w:rsidRPr="005C3D46" w:rsidRDefault="00FF47ED" w:rsidP="00F9596A">
            <w:pPr>
              <w:pStyle w:val="TAL"/>
              <w:keepNext w:val="0"/>
              <w:keepLines w:val="0"/>
              <w:rPr>
                <w:ins w:id="495" w:author="Sunlin Zhu/朱荪菻" w:date="2025-05-08T15:05:00Z"/>
              </w:rPr>
            </w:pPr>
            <w:ins w:id="496" w:author="Sunlin Zhu/朱荪菻" w:date="2025-05-08T15:05: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nil"/>
              <w:right w:val="single" w:sz="4" w:space="0" w:color="auto"/>
            </w:tcBorders>
            <w:shd w:val="clear" w:color="auto" w:fill="auto"/>
          </w:tcPr>
          <w:p w14:paraId="5526578A" w14:textId="77777777" w:rsidR="00FF47ED" w:rsidRPr="005C3D46" w:rsidRDefault="00FF47ED" w:rsidP="00F9596A">
            <w:pPr>
              <w:pStyle w:val="TAC"/>
              <w:keepNext w:val="0"/>
              <w:keepLines w:val="0"/>
              <w:rPr>
                <w:ins w:id="497"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AF92299" w14:textId="77777777" w:rsidR="00FF47ED" w:rsidRPr="005C3D46" w:rsidRDefault="00FF47ED" w:rsidP="00F9596A">
            <w:pPr>
              <w:pStyle w:val="TAC"/>
              <w:keepNext w:val="0"/>
              <w:keepLines w:val="0"/>
              <w:rPr>
                <w:ins w:id="498" w:author="Sunlin Zhu/朱荪菻" w:date="2025-05-08T15:05:00Z"/>
                <w:szCs w:val="18"/>
              </w:rPr>
            </w:pPr>
            <w:ins w:id="499" w:author="Sunlin Zhu/朱荪菻" w:date="2025-05-08T15:05:00Z">
              <w:r w:rsidRPr="005C3D46">
                <w:rPr>
                  <w:szCs w:val="18"/>
                </w:rPr>
                <w:t>CR.1.1</w:t>
              </w:r>
              <w:r>
                <w:rPr>
                  <w:szCs w:val="18"/>
                </w:rPr>
                <w:t xml:space="preserve"> </w:t>
              </w:r>
              <w:r w:rsidRPr="005C3D46">
                <w:rPr>
                  <w:szCs w:val="18"/>
                </w:rPr>
                <w:t>FDD</w:t>
              </w:r>
            </w:ins>
          </w:p>
        </w:tc>
      </w:tr>
      <w:tr w:rsidR="00FF47ED" w:rsidRPr="005C3D46" w14:paraId="48F7FE39" w14:textId="77777777" w:rsidTr="00F9596A">
        <w:trPr>
          <w:jc w:val="center"/>
          <w:ins w:id="500" w:author="Sunlin Zhu/朱荪菻" w:date="2025-05-08T15:05:00Z"/>
        </w:trPr>
        <w:tc>
          <w:tcPr>
            <w:tcW w:w="2086" w:type="dxa"/>
            <w:gridSpan w:val="2"/>
            <w:tcBorders>
              <w:top w:val="nil"/>
              <w:left w:val="single" w:sz="4" w:space="0" w:color="auto"/>
              <w:bottom w:val="nil"/>
              <w:right w:val="single" w:sz="4" w:space="0" w:color="auto"/>
            </w:tcBorders>
            <w:shd w:val="clear" w:color="auto" w:fill="auto"/>
            <w:hideMark/>
          </w:tcPr>
          <w:p w14:paraId="5FA9C5EC" w14:textId="77777777" w:rsidR="00FF47ED" w:rsidRPr="005C3D46" w:rsidRDefault="00FF47ED" w:rsidP="00F9596A">
            <w:pPr>
              <w:pStyle w:val="TAL"/>
              <w:keepNext w:val="0"/>
              <w:keepLines w:val="0"/>
              <w:rPr>
                <w:ins w:id="501"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0F1AE175" w14:textId="77777777" w:rsidR="00FF47ED" w:rsidRPr="005C3D46" w:rsidRDefault="00FF47ED" w:rsidP="00F9596A">
            <w:pPr>
              <w:pStyle w:val="TAL"/>
              <w:keepNext w:val="0"/>
              <w:keepLines w:val="0"/>
              <w:rPr>
                <w:ins w:id="502" w:author="Sunlin Zhu/朱荪菻" w:date="2025-05-08T15:05:00Z"/>
                <w:rFonts w:cs="v5.0.0"/>
              </w:rPr>
            </w:pPr>
            <w:ins w:id="503" w:author="Sunlin Zhu/朱荪菻" w:date="2025-05-08T15:05:00Z">
              <w:r w:rsidRPr="005C3D46">
                <w:t>Config</w:t>
              </w:r>
              <w:r>
                <w:rPr>
                  <w:szCs w:val="18"/>
                </w:rPr>
                <w:t xml:space="preserve"> </w:t>
              </w:r>
              <w:r w:rsidRPr="005C3D46">
                <w:rPr>
                  <w:szCs w:val="18"/>
                </w:rPr>
                <w:t>2</w:t>
              </w:r>
            </w:ins>
          </w:p>
        </w:tc>
        <w:tc>
          <w:tcPr>
            <w:tcW w:w="1133" w:type="dxa"/>
            <w:tcBorders>
              <w:top w:val="nil"/>
              <w:left w:val="single" w:sz="4" w:space="0" w:color="auto"/>
              <w:bottom w:val="nil"/>
              <w:right w:val="single" w:sz="4" w:space="0" w:color="auto"/>
            </w:tcBorders>
            <w:shd w:val="clear" w:color="auto" w:fill="auto"/>
            <w:hideMark/>
          </w:tcPr>
          <w:p w14:paraId="1547ED25" w14:textId="77777777" w:rsidR="00FF47ED" w:rsidRPr="005C3D46" w:rsidRDefault="00FF47ED" w:rsidP="00F9596A">
            <w:pPr>
              <w:pStyle w:val="TAC"/>
              <w:keepNext w:val="0"/>
              <w:keepLines w:val="0"/>
              <w:rPr>
                <w:ins w:id="504"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3615B4B" w14:textId="77777777" w:rsidR="00FF47ED" w:rsidRPr="005C3D46" w:rsidRDefault="00FF47ED" w:rsidP="00F9596A">
            <w:pPr>
              <w:pStyle w:val="TAC"/>
              <w:keepNext w:val="0"/>
              <w:keepLines w:val="0"/>
              <w:rPr>
                <w:ins w:id="505" w:author="Sunlin Zhu/朱荪菻" w:date="2025-05-08T15:05:00Z"/>
                <w:szCs w:val="18"/>
              </w:rPr>
            </w:pPr>
            <w:ins w:id="506" w:author="Sunlin Zhu/朱荪菻" w:date="2025-05-08T15:05:00Z">
              <w:r w:rsidRPr="005C3D46">
                <w:rPr>
                  <w:szCs w:val="18"/>
                </w:rPr>
                <w:t>CR.1.1</w:t>
              </w:r>
              <w:r>
                <w:rPr>
                  <w:szCs w:val="18"/>
                </w:rPr>
                <w:t xml:space="preserve"> </w:t>
              </w:r>
              <w:r w:rsidRPr="005C3D46">
                <w:rPr>
                  <w:szCs w:val="18"/>
                </w:rPr>
                <w:t>TDD</w:t>
              </w:r>
            </w:ins>
          </w:p>
        </w:tc>
      </w:tr>
      <w:tr w:rsidR="00FF47ED" w:rsidRPr="005C3D46" w14:paraId="19C6D60B" w14:textId="77777777" w:rsidTr="00F9596A">
        <w:trPr>
          <w:jc w:val="center"/>
          <w:ins w:id="507" w:author="Sunlin Zhu/朱荪菻" w:date="2025-05-08T15:0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CE0B077" w14:textId="77777777" w:rsidR="00FF47ED" w:rsidRPr="005C3D46" w:rsidRDefault="00FF47ED" w:rsidP="00F9596A">
            <w:pPr>
              <w:pStyle w:val="TAL"/>
              <w:keepNext w:val="0"/>
              <w:keepLines w:val="0"/>
              <w:rPr>
                <w:ins w:id="508"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02DEA452" w14:textId="77777777" w:rsidR="00FF47ED" w:rsidRPr="005C3D46" w:rsidRDefault="00FF47ED" w:rsidP="00F9596A">
            <w:pPr>
              <w:pStyle w:val="TAL"/>
              <w:keepNext w:val="0"/>
              <w:keepLines w:val="0"/>
              <w:rPr>
                <w:ins w:id="509" w:author="Sunlin Zhu/朱荪菻" w:date="2025-05-08T15:05:00Z"/>
                <w:rFonts w:cs="v5.0.0"/>
              </w:rPr>
            </w:pPr>
            <w:ins w:id="510" w:author="Sunlin Zhu/朱荪菻" w:date="2025-05-08T15:05:00Z">
              <w:r w:rsidRPr="005C3D46">
                <w:t>Config</w:t>
              </w:r>
              <w:r>
                <w:rPr>
                  <w:szCs w:val="18"/>
                </w:rPr>
                <w:t xml:space="preserve"> </w:t>
              </w:r>
              <w:r w:rsidRPr="005C3D46">
                <w:rPr>
                  <w:szCs w:val="18"/>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32527E3C" w14:textId="77777777" w:rsidR="00FF47ED" w:rsidRPr="005C3D46" w:rsidRDefault="00FF47ED" w:rsidP="00F9596A">
            <w:pPr>
              <w:pStyle w:val="TAC"/>
              <w:keepNext w:val="0"/>
              <w:keepLines w:val="0"/>
              <w:rPr>
                <w:ins w:id="511"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1C1903A" w14:textId="77777777" w:rsidR="00FF47ED" w:rsidRPr="005C3D46" w:rsidRDefault="00FF47ED" w:rsidP="00F9596A">
            <w:pPr>
              <w:pStyle w:val="TAC"/>
              <w:keepNext w:val="0"/>
              <w:keepLines w:val="0"/>
              <w:rPr>
                <w:ins w:id="512" w:author="Sunlin Zhu/朱荪菻" w:date="2025-05-08T15:05:00Z"/>
                <w:szCs w:val="18"/>
              </w:rPr>
            </w:pPr>
            <w:ins w:id="513" w:author="Sunlin Zhu/朱荪菻" w:date="2025-05-08T15:05:00Z">
              <w:r w:rsidRPr="005C3D46">
                <w:rPr>
                  <w:szCs w:val="18"/>
                </w:rPr>
                <w:t>CR2.1</w:t>
              </w:r>
              <w:r>
                <w:rPr>
                  <w:szCs w:val="18"/>
                </w:rPr>
                <w:t xml:space="preserve"> </w:t>
              </w:r>
              <w:r w:rsidRPr="005C3D46">
                <w:rPr>
                  <w:szCs w:val="18"/>
                </w:rPr>
                <w:t>TDD</w:t>
              </w:r>
            </w:ins>
          </w:p>
        </w:tc>
      </w:tr>
      <w:tr w:rsidR="00FF47ED" w:rsidRPr="005C3D46" w14:paraId="549EBDCB" w14:textId="77777777" w:rsidTr="00F9596A">
        <w:trPr>
          <w:jc w:val="center"/>
          <w:ins w:id="514" w:author="Sunlin Zhu/朱荪菻" w:date="2025-05-08T15:0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C0E16B8" w14:textId="77777777" w:rsidR="00FF47ED" w:rsidRPr="005C3D46" w:rsidRDefault="00FF47ED" w:rsidP="00F9596A">
            <w:pPr>
              <w:pStyle w:val="TAL"/>
              <w:keepNext w:val="0"/>
              <w:keepLines w:val="0"/>
              <w:rPr>
                <w:ins w:id="515" w:author="Sunlin Zhu/朱荪菻" w:date="2025-05-08T15:05:00Z"/>
              </w:rPr>
            </w:pPr>
            <w:ins w:id="516" w:author="Sunlin Zhu/朱荪菻" w:date="2025-05-08T15:05:00Z">
              <w:r w:rsidRPr="005C3D46">
                <w:t>TRS</w:t>
              </w:r>
              <w:r>
                <w:t xml:space="preserve"> </w:t>
              </w:r>
              <w:r w:rsidRPr="005C3D46">
                <w:t>configuration</w:t>
              </w:r>
            </w:ins>
          </w:p>
        </w:tc>
        <w:tc>
          <w:tcPr>
            <w:tcW w:w="1715" w:type="dxa"/>
            <w:tcBorders>
              <w:top w:val="single" w:sz="4" w:space="0" w:color="auto"/>
              <w:left w:val="single" w:sz="4" w:space="0" w:color="auto"/>
              <w:bottom w:val="single" w:sz="4" w:space="0" w:color="auto"/>
              <w:right w:val="single" w:sz="4" w:space="0" w:color="auto"/>
            </w:tcBorders>
            <w:hideMark/>
          </w:tcPr>
          <w:p w14:paraId="438A8FEC" w14:textId="77777777" w:rsidR="00FF47ED" w:rsidRPr="005C3D46" w:rsidRDefault="00FF47ED" w:rsidP="00F9596A">
            <w:pPr>
              <w:pStyle w:val="TAL"/>
              <w:keepNext w:val="0"/>
              <w:keepLines w:val="0"/>
              <w:rPr>
                <w:ins w:id="517" w:author="Sunlin Zhu/朱荪菻" w:date="2025-05-08T15:05:00Z"/>
              </w:rPr>
            </w:pPr>
            <w:ins w:id="518" w:author="Sunlin Zhu/朱荪菻" w:date="2025-05-08T15:05: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single" w:sz="4" w:space="0" w:color="auto"/>
              <w:right w:val="single" w:sz="4" w:space="0" w:color="auto"/>
            </w:tcBorders>
          </w:tcPr>
          <w:p w14:paraId="35C02CF9" w14:textId="77777777" w:rsidR="00FF47ED" w:rsidRPr="005C3D46" w:rsidRDefault="00FF47ED" w:rsidP="00F9596A">
            <w:pPr>
              <w:pStyle w:val="TAC"/>
              <w:keepNext w:val="0"/>
              <w:keepLines w:val="0"/>
              <w:rPr>
                <w:ins w:id="519"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88A16F0" w14:textId="77777777" w:rsidR="00FF47ED" w:rsidRPr="005C3D46" w:rsidRDefault="00FF47ED" w:rsidP="00F9596A">
            <w:pPr>
              <w:pStyle w:val="TAC"/>
              <w:keepNext w:val="0"/>
              <w:keepLines w:val="0"/>
              <w:rPr>
                <w:ins w:id="520" w:author="Sunlin Zhu/朱荪菻" w:date="2025-05-08T15:05:00Z"/>
                <w:rFonts w:cs="v4.2.0"/>
                <w:lang w:eastAsia="zh-CN"/>
              </w:rPr>
            </w:pPr>
            <w:ins w:id="521" w:author="Sunlin Zhu/朱荪菻" w:date="2025-05-08T15:05:00Z">
              <w:r w:rsidRPr="005C3D46">
                <w:rPr>
                  <w:rFonts w:cs="v4.2.0"/>
                  <w:lang w:eastAsia="zh-CN"/>
                </w:rPr>
                <w:t>TRS.1.1</w:t>
              </w:r>
              <w:r>
                <w:rPr>
                  <w:rFonts w:cs="v4.2.0"/>
                  <w:lang w:eastAsia="zh-CN"/>
                </w:rPr>
                <w:t xml:space="preserve"> </w:t>
              </w:r>
              <w:r w:rsidRPr="005C3D46">
                <w:rPr>
                  <w:rFonts w:cs="v4.2.0"/>
                  <w:lang w:eastAsia="zh-CN"/>
                </w:rPr>
                <w:t>FDD</w:t>
              </w:r>
            </w:ins>
          </w:p>
        </w:tc>
      </w:tr>
      <w:tr w:rsidR="00FF47ED" w:rsidRPr="005C3D46" w14:paraId="464CA601" w14:textId="77777777" w:rsidTr="00F9596A">
        <w:trPr>
          <w:jc w:val="center"/>
          <w:ins w:id="522" w:author="Sunlin Zhu/朱荪菻" w:date="2025-05-08T15:05:00Z"/>
        </w:trPr>
        <w:tc>
          <w:tcPr>
            <w:tcW w:w="2086" w:type="dxa"/>
            <w:gridSpan w:val="2"/>
            <w:tcBorders>
              <w:top w:val="nil"/>
              <w:left w:val="single" w:sz="4" w:space="0" w:color="auto"/>
              <w:bottom w:val="nil"/>
              <w:right w:val="single" w:sz="4" w:space="0" w:color="auto"/>
            </w:tcBorders>
            <w:shd w:val="clear" w:color="auto" w:fill="auto"/>
            <w:hideMark/>
          </w:tcPr>
          <w:p w14:paraId="68E3EEF5" w14:textId="77777777" w:rsidR="00FF47ED" w:rsidRPr="005C3D46" w:rsidRDefault="00FF47ED" w:rsidP="00F9596A">
            <w:pPr>
              <w:pStyle w:val="TAL"/>
              <w:keepNext w:val="0"/>
              <w:keepLines w:val="0"/>
              <w:rPr>
                <w:ins w:id="523"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0B532185" w14:textId="77777777" w:rsidR="00FF47ED" w:rsidRPr="005C3D46" w:rsidRDefault="00FF47ED" w:rsidP="00F9596A">
            <w:pPr>
              <w:pStyle w:val="TAL"/>
              <w:keepNext w:val="0"/>
              <w:keepLines w:val="0"/>
              <w:rPr>
                <w:ins w:id="524" w:author="Sunlin Zhu/朱荪菻" w:date="2025-05-08T15:05:00Z"/>
              </w:rPr>
            </w:pPr>
            <w:ins w:id="525" w:author="Sunlin Zhu/朱荪菻" w:date="2025-05-08T15:05:00Z">
              <w:r w:rsidRPr="005C3D46">
                <w:t>Config</w:t>
              </w:r>
              <w:r>
                <w:rPr>
                  <w:szCs w:val="18"/>
                </w:rPr>
                <w:t xml:space="preserve"> </w:t>
              </w:r>
              <w:r w:rsidRPr="005C3D46">
                <w:rPr>
                  <w:szCs w:val="18"/>
                </w:rPr>
                <w:t>2</w:t>
              </w:r>
            </w:ins>
          </w:p>
        </w:tc>
        <w:tc>
          <w:tcPr>
            <w:tcW w:w="1133" w:type="dxa"/>
            <w:tcBorders>
              <w:top w:val="single" w:sz="4" w:space="0" w:color="auto"/>
              <w:left w:val="single" w:sz="4" w:space="0" w:color="auto"/>
              <w:bottom w:val="single" w:sz="4" w:space="0" w:color="auto"/>
              <w:right w:val="single" w:sz="4" w:space="0" w:color="auto"/>
            </w:tcBorders>
          </w:tcPr>
          <w:p w14:paraId="0F39B01B" w14:textId="77777777" w:rsidR="00FF47ED" w:rsidRPr="005C3D46" w:rsidRDefault="00FF47ED" w:rsidP="00F9596A">
            <w:pPr>
              <w:pStyle w:val="TAC"/>
              <w:keepNext w:val="0"/>
              <w:keepLines w:val="0"/>
              <w:rPr>
                <w:ins w:id="526"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325A58B" w14:textId="77777777" w:rsidR="00FF47ED" w:rsidRPr="005C3D46" w:rsidRDefault="00FF47ED" w:rsidP="00F9596A">
            <w:pPr>
              <w:pStyle w:val="TAC"/>
              <w:keepNext w:val="0"/>
              <w:keepLines w:val="0"/>
              <w:rPr>
                <w:ins w:id="527" w:author="Sunlin Zhu/朱荪菻" w:date="2025-05-08T15:05:00Z"/>
                <w:rFonts w:cs="v4.2.0"/>
                <w:lang w:eastAsia="zh-CN"/>
              </w:rPr>
            </w:pPr>
            <w:ins w:id="528" w:author="Sunlin Zhu/朱荪菻" w:date="2025-05-08T15:05:00Z">
              <w:r w:rsidRPr="005C3D46">
                <w:rPr>
                  <w:rFonts w:cs="v4.2.0"/>
                  <w:lang w:eastAsia="zh-CN"/>
                </w:rPr>
                <w:t>TRS.1.1</w:t>
              </w:r>
              <w:r>
                <w:rPr>
                  <w:rFonts w:cs="v4.2.0"/>
                  <w:lang w:eastAsia="zh-CN"/>
                </w:rPr>
                <w:t xml:space="preserve"> </w:t>
              </w:r>
              <w:r w:rsidRPr="005C3D46">
                <w:rPr>
                  <w:rFonts w:cs="v4.2.0"/>
                  <w:lang w:eastAsia="zh-CN"/>
                </w:rPr>
                <w:t>TDD</w:t>
              </w:r>
            </w:ins>
          </w:p>
        </w:tc>
      </w:tr>
      <w:tr w:rsidR="00FF47ED" w:rsidRPr="005C3D46" w14:paraId="0552C22B" w14:textId="77777777" w:rsidTr="00F9596A">
        <w:trPr>
          <w:jc w:val="center"/>
          <w:ins w:id="529" w:author="Sunlin Zhu/朱荪菻" w:date="2025-05-08T15:0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5894C68" w14:textId="77777777" w:rsidR="00FF47ED" w:rsidRPr="005C3D46" w:rsidRDefault="00FF47ED" w:rsidP="00F9596A">
            <w:pPr>
              <w:pStyle w:val="TAL"/>
              <w:keepNext w:val="0"/>
              <w:keepLines w:val="0"/>
              <w:rPr>
                <w:ins w:id="530"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7F44F5AA" w14:textId="77777777" w:rsidR="00FF47ED" w:rsidRPr="005C3D46" w:rsidRDefault="00FF47ED" w:rsidP="00F9596A">
            <w:pPr>
              <w:pStyle w:val="TAL"/>
              <w:keepNext w:val="0"/>
              <w:keepLines w:val="0"/>
              <w:rPr>
                <w:ins w:id="531" w:author="Sunlin Zhu/朱荪菻" w:date="2025-05-08T15:05:00Z"/>
              </w:rPr>
            </w:pPr>
            <w:ins w:id="532" w:author="Sunlin Zhu/朱荪菻" w:date="2025-05-08T15:05:00Z">
              <w:r w:rsidRPr="005C3D46">
                <w:t>Config</w:t>
              </w:r>
              <w:r>
                <w:rPr>
                  <w:szCs w:val="18"/>
                </w:rPr>
                <w:t xml:space="preserve"> </w:t>
              </w:r>
              <w:r w:rsidRPr="005C3D46">
                <w:rPr>
                  <w:szCs w:val="18"/>
                </w:rPr>
                <w:t>3</w:t>
              </w:r>
            </w:ins>
          </w:p>
        </w:tc>
        <w:tc>
          <w:tcPr>
            <w:tcW w:w="1133" w:type="dxa"/>
            <w:tcBorders>
              <w:top w:val="single" w:sz="4" w:space="0" w:color="auto"/>
              <w:left w:val="single" w:sz="4" w:space="0" w:color="auto"/>
              <w:bottom w:val="single" w:sz="4" w:space="0" w:color="auto"/>
              <w:right w:val="single" w:sz="4" w:space="0" w:color="auto"/>
            </w:tcBorders>
          </w:tcPr>
          <w:p w14:paraId="13916A54" w14:textId="77777777" w:rsidR="00FF47ED" w:rsidRPr="005C3D46" w:rsidRDefault="00FF47ED" w:rsidP="00F9596A">
            <w:pPr>
              <w:pStyle w:val="TAC"/>
              <w:keepNext w:val="0"/>
              <w:keepLines w:val="0"/>
              <w:rPr>
                <w:ins w:id="533"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CA8DDD3" w14:textId="77777777" w:rsidR="00FF47ED" w:rsidRPr="005C3D46" w:rsidRDefault="00FF47ED" w:rsidP="00F9596A">
            <w:pPr>
              <w:pStyle w:val="TAC"/>
              <w:keepNext w:val="0"/>
              <w:keepLines w:val="0"/>
              <w:rPr>
                <w:ins w:id="534" w:author="Sunlin Zhu/朱荪菻" w:date="2025-05-08T15:05:00Z"/>
                <w:rFonts w:cs="v4.2.0"/>
                <w:lang w:eastAsia="zh-CN"/>
              </w:rPr>
            </w:pPr>
            <w:ins w:id="535" w:author="Sunlin Zhu/朱荪菻" w:date="2025-05-08T15:05:00Z">
              <w:r w:rsidRPr="005C3D46">
                <w:rPr>
                  <w:rFonts w:cs="v4.2.0"/>
                  <w:lang w:eastAsia="zh-CN"/>
                </w:rPr>
                <w:t>TRS.1.2</w:t>
              </w:r>
              <w:r>
                <w:rPr>
                  <w:rFonts w:cs="v4.2.0"/>
                  <w:lang w:eastAsia="zh-CN"/>
                </w:rPr>
                <w:t xml:space="preserve"> </w:t>
              </w:r>
              <w:r w:rsidRPr="005C3D46">
                <w:rPr>
                  <w:rFonts w:cs="v4.2.0"/>
                  <w:lang w:eastAsia="zh-CN"/>
                </w:rPr>
                <w:t>TDD</w:t>
              </w:r>
            </w:ins>
          </w:p>
        </w:tc>
      </w:tr>
      <w:tr w:rsidR="00FF47ED" w:rsidRPr="005C3D46" w14:paraId="3F258AE3" w14:textId="77777777" w:rsidTr="00F9596A">
        <w:trPr>
          <w:jc w:val="center"/>
          <w:ins w:id="536"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52EFAF48" w14:textId="77777777" w:rsidR="00FF47ED" w:rsidRPr="005C3D46" w:rsidRDefault="00FF47ED" w:rsidP="00F9596A">
            <w:pPr>
              <w:pStyle w:val="TAL"/>
              <w:keepNext w:val="0"/>
              <w:keepLines w:val="0"/>
              <w:rPr>
                <w:ins w:id="537" w:author="Sunlin Zhu/朱荪菻" w:date="2025-05-08T15:05:00Z"/>
              </w:rPr>
            </w:pPr>
            <w:ins w:id="538" w:author="Sunlin Zhu/朱荪菻" w:date="2025-05-08T15:05:00Z">
              <w:r w:rsidRPr="005C3D46">
                <w:t>OCNG</w:t>
              </w:r>
              <w:r>
                <w:t xml:space="preserve"> </w:t>
              </w:r>
              <w:r w:rsidRPr="005C3D46">
                <w:t>Patterns</w:t>
              </w:r>
            </w:ins>
          </w:p>
        </w:tc>
        <w:tc>
          <w:tcPr>
            <w:tcW w:w="1133" w:type="dxa"/>
            <w:tcBorders>
              <w:top w:val="single" w:sz="4" w:space="0" w:color="auto"/>
              <w:left w:val="single" w:sz="4" w:space="0" w:color="auto"/>
              <w:bottom w:val="single" w:sz="4" w:space="0" w:color="auto"/>
              <w:right w:val="single" w:sz="4" w:space="0" w:color="auto"/>
            </w:tcBorders>
          </w:tcPr>
          <w:p w14:paraId="502437D2" w14:textId="77777777" w:rsidR="00FF47ED" w:rsidRPr="005C3D46" w:rsidRDefault="00FF47ED" w:rsidP="00F9596A">
            <w:pPr>
              <w:pStyle w:val="TAC"/>
              <w:keepNext w:val="0"/>
              <w:keepLines w:val="0"/>
              <w:rPr>
                <w:ins w:id="539"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87E44E4" w14:textId="77777777" w:rsidR="00FF47ED" w:rsidRPr="005C3D46" w:rsidRDefault="00FF47ED" w:rsidP="00F9596A">
            <w:pPr>
              <w:pStyle w:val="TAC"/>
              <w:keepNext w:val="0"/>
              <w:keepLines w:val="0"/>
              <w:rPr>
                <w:ins w:id="540" w:author="Sunlin Zhu/朱荪菻" w:date="2025-05-08T15:05:00Z"/>
                <w:snapToGrid w:val="0"/>
              </w:rPr>
            </w:pPr>
            <w:ins w:id="541" w:author="Sunlin Zhu/朱荪菻" w:date="2025-05-08T15:05:00Z">
              <w:r w:rsidRPr="005C3D46">
                <w:rPr>
                  <w:snapToGrid w:val="0"/>
                </w:rPr>
                <w:t>OP.1</w:t>
              </w:r>
            </w:ins>
          </w:p>
        </w:tc>
      </w:tr>
      <w:tr w:rsidR="00FF47ED" w:rsidRPr="005C3D46" w14:paraId="7C6AD8D8" w14:textId="77777777" w:rsidTr="00F9596A">
        <w:trPr>
          <w:jc w:val="center"/>
          <w:ins w:id="542"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1E4DF8D0" w14:textId="77777777" w:rsidR="00FF47ED" w:rsidRPr="005C3D46" w:rsidRDefault="00FF47ED" w:rsidP="00F9596A">
            <w:pPr>
              <w:pStyle w:val="TAL"/>
              <w:keepNext w:val="0"/>
              <w:keepLines w:val="0"/>
              <w:rPr>
                <w:ins w:id="543" w:author="Sunlin Zhu/朱荪菻" w:date="2025-05-08T15:05:00Z"/>
              </w:rPr>
            </w:pPr>
            <w:ins w:id="544" w:author="Sunlin Zhu/朱荪菻" w:date="2025-05-08T15:05:00Z">
              <w:r w:rsidRPr="005C3D46">
                <w:rPr>
                  <w:szCs w:val="18"/>
                  <w:lang w:eastAsia="zh-CN"/>
                </w:rPr>
                <w:t>SMTC</w:t>
              </w:r>
              <w:r>
                <w:rPr>
                  <w:szCs w:val="18"/>
                  <w:lang w:eastAsia="zh-CN"/>
                </w:rPr>
                <w:t xml:space="preserve"> </w:t>
              </w:r>
              <w:r w:rsidRPr="005C3D46">
                <w:rPr>
                  <w:szCs w:val="18"/>
                  <w:lang w:eastAsia="zh-CN"/>
                </w:rPr>
                <w:t>Configuration</w:t>
              </w:r>
            </w:ins>
          </w:p>
        </w:tc>
        <w:tc>
          <w:tcPr>
            <w:tcW w:w="1133" w:type="dxa"/>
            <w:tcBorders>
              <w:top w:val="single" w:sz="4" w:space="0" w:color="auto"/>
              <w:left w:val="single" w:sz="4" w:space="0" w:color="auto"/>
              <w:bottom w:val="single" w:sz="4" w:space="0" w:color="auto"/>
              <w:right w:val="single" w:sz="4" w:space="0" w:color="auto"/>
            </w:tcBorders>
          </w:tcPr>
          <w:p w14:paraId="304F0EF1" w14:textId="77777777" w:rsidR="00FF47ED" w:rsidRPr="005C3D46" w:rsidRDefault="00FF47ED" w:rsidP="00F9596A">
            <w:pPr>
              <w:pStyle w:val="TAC"/>
              <w:keepNext w:val="0"/>
              <w:keepLines w:val="0"/>
              <w:rPr>
                <w:ins w:id="545"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3FD030C" w14:textId="77777777" w:rsidR="00FF47ED" w:rsidRPr="005C3D46" w:rsidRDefault="00FF47ED" w:rsidP="00F9596A">
            <w:pPr>
              <w:pStyle w:val="TAC"/>
              <w:keepNext w:val="0"/>
              <w:keepLines w:val="0"/>
              <w:rPr>
                <w:ins w:id="546" w:author="Sunlin Zhu/朱荪菻" w:date="2025-05-08T15:05:00Z"/>
                <w:snapToGrid w:val="0"/>
                <w:szCs w:val="18"/>
                <w:lang w:eastAsia="zh-CN"/>
              </w:rPr>
            </w:pPr>
            <w:ins w:id="547" w:author="Sunlin Zhu/朱荪菻" w:date="2025-05-08T15:05:00Z">
              <w:r w:rsidRPr="005C3D46">
                <w:rPr>
                  <w:snapToGrid w:val="0"/>
                  <w:szCs w:val="18"/>
                  <w:lang w:eastAsia="zh-CN"/>
                </w:rPr>
                <w:t>SMTC.1</w:t>
              </w:r>
            </w:ins>
          </w:p>
        </w:tc>
      </w:tr>
      <w:tr w:rsidR="00FF47ED" w:rsidRPr="005C3D46" w14:paraId="598111A4" w14:textId="77777777" w:rsidTr="00F9596A">
        <w:trPr>
          <w:jc w:val="center"/>
          <w:ins w:id="548" w:author="Sunlin Zhu/朱荪菻" w:date="2025-05-08T15:05: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2A0DCF7B" w14:textId="77777777" w:rsidR="00FF47ED" w:rsidRPr="005C3D46" w:rsidRDefault="00FF47ED" w:rsidP="00F9596A">
            <w:pPr>
              <w:pStyle w:val="TAL"/>
              <w:keepNext w:val="0"/>
              <w:keepLines w:val="0"/>
              <w:rPr>
                <w:ins w:id="549" w:author="Sunlin Zhu/朱荪菻" w:date="2025-05-08T15:05:00Z"/>
              </w:rPr>
            </w:pPr>
            <w:ins w:id="550" w:author="Sunlin Zhu/朱荪菻" w:date="2025-05-08T15:05:00Z">
              <w:r w:rsidRPr="005C3D46">
                <w:t>SSB</w:t>
              </w:r>
              <w:r>
                <w:t xml:space="preserve"> </w:t>
              </w:r>
              <w:r w:rsidRPr="005C3D46">
                <w:t>Configuration</w:t>
              </w:r>
            </w:ins>
          </w:p>
        </w:tc>
        <w:tc>
          <w:tcPr>
            <w:tcW w:w="1715" w:type="dxa"/>
            <w:tcBorders>
              <w:top w:val="single" w:sz="4" w:space="0" w:color="auto"/>
              <w:left w:val="single" w:sz="4" w:space="0" w:color="auto"/>
              <w:bottom w:val="single" w:sz="4" w:space="0" w:color="auto"/>
              <w:right w:val="single" w:sz="4" w:space="0" w:color="auto"/>
            </w:tcBorders>
            <w:hideMark/>
          </w:tcPr>
          <w:p w14:paraId="6EDD62A5" w14:textId="77777777" w:rsidR="00FF47ED" w:rsidRPr="005C3D46" w:rsidRDefault="00FF47ED" w:rsidP="00F9596A">
            <w:pPr>
              <w:pStyle w:val="TAL"/>
              <w:keepNext w:val="0"/>
              <w:keepLines w:val="0"/>
              <w:rPr>
                <w:ins w:id="551" w:author="Sunlin Zhu/朱荪菻" w:date="2025-05-08T15:05:00Z"/>
              </w:rPr>
            </w:pPr>
            <w:ins w:id="552" w:author="Sunlin Zhu/朱荪菻" w:date="2025-05-08T15:05:00Z">
              <w:r w:rsidRPr="005C3D46">
                <w:t>Config</w:t>
              </w:r>
              <w:r>
                <w:rPr>
                  <w:szCs w:val="18"/>
                </w:rPr>
                <w:t xml:space="preserve"> </w:t>
              </w:r>
              <w:r w:rsidRPr="005C3D46">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3E1E404A" w14:textId="77777777" w:rsidR="00FF47ED" w:rsidRPr="005C3D46" w:rsidRDefault="00FF47ED" w:rsidP="00F9596A">
            <w:pPr>
              <w:pStyle w:val="TAC"/>
              <w:keepNext w:val="0"/>
              <w:keepLines w:val="0"/>
              <w:rPr>
                <w:ins w:id="553"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9952389" w14:textId="77777777" w:rsidR="00FF47ED" w:rsidRPr="005C3D46" w:rsidRDefault="00FF47ED" w:rsidP="00F9596A">
            <w:pPr>
              <w:pStyle w:val="TAC"/>
              <w:keepNext w:val="0"/>
              <w:keepLines w:val="0"/>
              <w:rPr>
                <w:ins w:id="554" w:author="Sunlin Zhu/朱荪菻" w:date="2025-05-08T15:05:00Z"/>
                <w:rFonts w:cs="v4.2.0"/>
              </w:rPr>
            </w:pPr>
            <w:ins w:id="555" w:author="Sunlin Zhu/朱荪菻" w:date="2025-05-08T15:05:00Z">
              <w:r w:rsidRPr="005C3D46">
                <w:rPr>
                  <w:rFonts w:cs="v4.2.0"/>
                </w:rPr>
                <w:t>SSB.1</w:t>
              </w:r>
              <w:r>
                <w:rPr>
                  <w:rFonts w:cs="v4.2.0"/>
                </w:rPr>
                <w:t xml:space="preserve"> </w:t>
              </w:r>
              <w:r w:rsidRPr="005C3D46">
                <w:rPr>
                  <w:rFonts w:cs="v4.2.0"/>
                </w:rPr>
                <w:t>FR1</w:t>
              </w:r>
            </w:ins>
          </w:p>
        </w:tc>
      </w:tr>
      <w:tr w:rsidR="00FF47ED" w:rsidRPr="005C3D46" w14:paraId="10D3FF21" w14:textId="77777777" w:rsidTr="00F9596A">
        <w:trPr>
          <w:jc w:val="center"/>
          <w:ins w:id="556" w:author="Sunlin Zhu/朱荪菻" w:date="2025-05-08T15:05: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478E965F" w14:textId="77777777" w:rsidR="00FF47ED" w:rsidRPr="005C3D46" w:rsidRDefault="00FF47ED" w:rsidP="00F9596A">
            <w:pPr>
              <w:pStyle w:val="TAL"/>
              <w:keepNext w:val="0"/>
              <w:keepLines w:val="0"/>
              <w:rPr>
                <w:ins w:id="557"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442B9387" w14:textId="77777777" w:rsidR="00FF47ED" w:rsidRPr="005C3D46" w:rsidRDefault="00FF47ED" w:rsidP="00F9596A">
            <w:pPr>
              <w:pStyle w:val="TAL"/>
              <w:keepNext w:val="0"/>
              <w:keepLines w:val="0"/>
              <w:rPr>
                <w:ins w:id="558" w:author="Sunlin Zhu/朱荪菻" w:date="2025-05-08T15:05:00Z"/>
              </w:rPr>
            </w:pPr>
            <w:ins w:id="559" w:author="Sunlin Zhu/朱荪菻" w:date="2025-05-08T15:05:00Z">
              <w:r w:rsidRPr="005C3D46">
                <w:t>Config</w:t>
              </w:r>
              <w:r>
                <w:rPr>
                  <w:szCs w:val="18"/>
                </w:rPr>
                <w:t xml:space="preserve"> </w:t>
              </w:r>
              <w:r w:rsidRPr="005C3D46">
                <w:t>3</w:t>
              </w:r>
            </w:ins>
          </w:p>
        </w:tc>
        <w:tc>
          <w:tcPr>
            <w:tcW w:w="1133" w:type="dxa"/>
            <w:vMerge/>
            <w:tcBorders>
              <w:top w:val="single" w:sz="4" w:space="0" w:color="auto"/>
              <w:left w:val="single" w:sz="4" w:space="0" w:color="auto"/>
              <w:bottom w:val="single" w:sz="4" w:space="0" w:color="auto"/>
              <w:right w:val="single" w:sz="4" w:space="0" w:color="auto"/>
            </w:tcBorders>
            <w:hideMark/>
          </w:tcPr>
          <w:p w14:paraId="56C773CA" w14:textId="77777777" w:rsidR="00FF47ED" w:rsidRPr="005C3D46" w:rsidRDefault="00FF47ED" w:rsidP="00F9596A">
            <w:pPr>
              <w:pStyle w:val="TAC"/>
              <w:keepNext w:val="0"/>
              <w:keepLines w:val="0"/>
              <w:rPr>
                <w:ins w:id="560"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CB1ECBE" w14:textId="77777777" w:rsidR="00FF47ED" w:rsidRPr="005C3D46" w:rsidRDefault="00FF47ED" w:rsidP="00F9596A">
            <w:pPr>
              <w:pStyle w:val="TAC"/>
              <w:keepNext w:val="0"/>
              <w:keepLines w:val="0"/>
              <w:rPr>
                <w:ins w:id="561" w:author="Sunlin Zhu/朱荪菻" w:date="2025-05-08T15:05:00Z"/>
                <w:rFonts w:cs="v4.2.0"/>
              </w:rPr>
            </w:pPr>
            <w:ins w:id="562" w:author="Sunlin Zhu/朱荪菻" w:date="2025-05-08T15:05:00Z">
              <w:r w:rsidRPr="005C3D46">
                <w:rPr>
                  <w:rFonts w:cs="v4.2.0"/>
                </w:rPr>
                <w:t>SSB.2</w:t>
              </w:r>
              <w:r>
                <w:rPr>
                  <w:rFonts w:cs="v4.2.0"/>
                </w:rPr>
                <w:t xml:space="preserve"> </w:t>
              </w:r>
              <w:r w:rsidRPr="005C3D46">
                <w:rPr>
                  <w:rFonts w:cs="v4.2.0"/>
                </w:rPr>
                <w:t>FR1</w:t>
              </w:r>
            </w:ins>
          </w:p>
        </w:tc>
      </w:tr>
      <w:tr w:rsidR="00FF47ED" w:rsidRPr="005C3D46" w14:paraId="7FEB213F" w14:textId="77777777" w:rsidTr="00F9596A">
        <w:trPr>
          <w:jc w:val="center"/>
          <w:ins w:id="563" w:author="Sunlin Zhu/朱荪菻" w:date="2025-05-08T15:05: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2FEF611E" w14:textId="77777777" w:rsidR="00FF47ED" w:rsidRPr="005C3D46" w:rsidRDefault="00FF47ED" w:rsidP="00F9596A">
            <w:pPr>
              <w:pStyle w:val="TAL"/>
              <w:keepNext w:val="0"/>
              <w:keepLines w:val="0"/>
              <w:rPr>
                <w:ins w:id="564" w:author="Sunlin Zhu/朱荪菻" w:date="2025-05-08T15:05:00Z"/>
              </w:rPr>
            </w:pPr>
            <w:ins w:id="565" w:author="Sunlin Zhu/朱荪菻" w:date="2025-05-08T15:05:00Z">
              <w:r w:rsidRPr="005C3D46">
                <w:t>PDSCH/PDCCH</w:t>
              </w:r>
              <w:r>
                <w:t xml:space="preserve"> </w:t>
              </w:r>
              <w:r w:rsidRPr="005C3D46">
                <w:t>subcarrier</w:t>
              </w:r>
              <w:r>
                <w:t xml:space="preserve"> </w:t>
              </w:r>
              <w:r w:rsidRPr="005C3D46">
                <w:t>spacing</w:t>
              </w:r>
            </w:ins>
          </w:p>
        </w:tc>
        <w:tc>
          <w:tcPr>
            <w:tcW w:w="1715" w:type="dxa"/>
            <w:tcBorders>
              <w:top w:val="single" w:sz="4" w:space="0" w:color="auto"/>
              <w:left w:val="single" w:sz="4" w:space="0" w:color="auto"/>
              <w:bottom w:val="single" w:sz="4" w:space="0" w:color="auto"/>
              <w:right w:val="single" w:sz="4" w:space="0" w:color="auto"/>
            </w:tcBorders>
            <w:hideMark/>
          </w:tcPr>
          <w:p w14:paraId="0D6D845C" w14:textId="77777777" w:rsidR="00FF47ED" w:rsidRPr="005C3D46" w:rsidRDefault="00FF47ED" w:rsidP="00F9596A">
            <w:pPr>
              <w:pStyle w:val="TAL"/>
              <w:keepNext w:val="0"/>
              <w:keepLines w:val="0"/>
              <w:rPr>
                <w:ins w:id="566" w:author="Sunlin Zhu/朱荪菻" w:date="2025-05-08T15:05:00Z"/>
              </w:rPr>
            </w:pPr>
            <w:ins w:id="567" w:author="Sunlin Zhu/朱荪菻" w:date="2025-05-08T15:05:00Z">
              <w:r w:rsidRPr="005C3D46">
                <w:t>Config</w:t>
              </w:r>
              <w:r>
                <w:rPr>
                  <w:szCs w:val="18"/>
                </w:rPr>
                <w:t xml:space="preserve"> </w:t>
              </w:r>
              <w:r w:rsidRPr="005C3D46">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3D7B6356" w14:textId="77777777" w:rsidR="00FF47ED" w:rsidRPr="005C3D46" w:rsidRDefault="00FF47ED" w:rsidP="00F9596A">
            <w:pPr>
              <w:pStyle w:val="TAC"/>
              <w:keepNext w:val="0"/>
              <w:keepLines w:val="0"/>
              <w:rPr>
                <w:ins w:id="568" w:author="Sunlin Zhu/朱荪菻" w:date="2025-05-08T15:05:00Z"/>
              </w:rPr>
            </w:pPr>
            <w:ins w:id="569" w:author="Sunlin Zhu/朱荪菻" w:date="2025-05-08T15:05:00Z">
              <w:r w:rsidRPr="005C3D46">
                <w:t>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419EB0A2" w14:textId="77777777" w:rsidR="00FF47ED" w:rsidRPr="005C3D46" w:rsidRDefault="00FF47ED" w:rsidP="00F9596A">
            <w:pPr>
              <w:pStyle w:val="TAC"/>
              <w:keepNext w:val="0"/>
              <w:keepLines w:val="0"/>
              <w:rPr>
                <w:ins w:id="570" w:author="Sunlin Zhu/朱荪菻" w:date="2025-05-08T15:05:00Z"/>
              </w:rPr>
            </w:pPr>
            <w:ins w:id="571" w:author="Sunlin Zhu/朱荪菻" w:date="2025-05-08T15:05:00Z">
              <w:r w:rsidRPr="005C3D46">
                <w:t>15</w:t>
              </w:r>
              <w:r>
                <w:t xml:space="preserve"> </w:t>
              </w:r>
              <w:r w:rsidRPr="005C3D46">
                <w:t>kHz</w:t>
              </w:r>
            </w:ins>
          </w:p>
        </w:tc>
      </w:tr>
      <w:tr w:rsidR="00FF47ED" w:rsidRPr="005C3D46" w14:paraId="2567C128" w14:textId="77777777" w:rsidTr="00F9596A">
        <w:trPr>
          <w:jc w:val="center"/>
          <w:ins w:id="572" w:author="Sunlin Zhu/朱荪菻" w:date="2025-05-08T15:05: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7A676B63" w14:textId="77777777" w:rsidR="00FF47ED" w:rsidRPr="005C3D46" w:rsidRDefault="00FF47ED" w:rsidP="00F9596A">
            <w:pPr>
              <w:pStyle w:val="TAL"/>
              <w:keepNext w:val="0"/>
              <w:keepLines w:val="0"/>
              <w:rPr>
                <w:ins w:id="573"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6C8FBEC1" w14:textId="77777777" w:rsidR="00FF47ED" w:rsidRPr="005C3D46" w:rsidRDefault="00FF47ED" w:rsidP="00F9596A">
            <w:pPr>
              <w:pStyle w:val="TAL"/>
              <w:keepNext w:val="0"/>
              <w:keepLines w:val="0"/>
              <w:rPr>
                <w:ins w:id="574" w:author="Sunlin Zhu/朱荪菻" w:date="2025-05-08T15:05:00Z"/>
              </w:rPr>
            </w:pPr>
            <w:ins w:id="575" w:author="Sunlin Zhu/朱荪菻" w:date="2025-05-08T15:05:00Z">
              <w:r w:rsidRPr="005C3D46">
                <w:t>Config</w:t>
              </w:r>
              <w:r>
                <w:rPr>
                  <w:szCs w:val="18"/>
                </w:rPr>
                <w:t xml:space="preserve"> </w:t>
              </w:r>
              <w:r w:rsidRPr="005C3D46">
                <w:t>3</w:t>
              </w:r>
            </w:ins>
          </w:p>
        </w:tc>
        <w:tc>
          <w:tcPr>
            <w:tcW w:w="1133" w:type="dxa"/>
            <w:vMerge/>
            <w:tcBorders>
              <w:top w:val="single" w:sz="4" w:space="0" w:color="auto"/>
              <w:left w:val="single" w:sz="4" w:space="0" w:color="auto"/>
              <w:bottom w:val="single" w:sz="4" w:space="0" w:color="auto"/>
              <w:right w:val="single" w:sz="4" w:space="0" w:color="auto"/>
            </w:tcBorders>
            <w:hideMark/>
          </w:tcPr>
          <w:p w14:paraId="6195F3D0" w14:textId="77777777" w:rsidR="00FF47ED" w:rsidRPr="005C3D46" w:rsidRDefault="00FF47ED" w:rsidP="00F9596A">
            <w:pPr>
              <w:pStyle w:val="TAC"/>
              <w:keepNext w:val="0"/>
              <w:keepLines w:val="0"/>
              <w:rPr>
                <w:ins w:id="576"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0B75C96" w14:textId="77777777" w:rsidR="00FF47ED" w:rsidRPr="005C3D46" w:rsidRDefault="00FF47ED" w:rsidP="00F9596A">
            <w:pPr>
              <w:pStyle w:val="TAC"/>
              <w:keepNext w:val="0"/>
              <w:keepLines w:val="0"/>
              <w:rPr>
                <w:ins w:id="577" w:author="Sunlin Zhu/朱荪菻" w:date="2025-05-08T15:05:00Z"/>
              </w:rPr>
            </w:pPr>
            <w:ins w:id="578" w:author="Sunlin Zhu/朱荪菻" w:date="2025-05-08T15:05:00Z">
              <w:r w:rsidRPr="005C3D46">
                <w:t>30</w:t>
              </w:r>
              <w:r>
                <w:t xml:space="preserve"> </w:t>
              </w:r>
              <w:r w:rsidRPr="005C3D46">
                <w:t>kHz</w:t>
              </w:r>
            </w:ins>
          </w:p>
        </w:tc>
      </w:tr>
      <w:tr w:rsidR="00FF47ED" w:rsidRPr="005C3D46" w14:paraId="1AD24FAB" w14:textId="77777777" w:rsidTr="00F9596A">
        <w:trPr>
          <w:jc w:val="center"/>
          <w:ins w:id="579" w:author="Sunlin Zhu/朱荪菻" w:date="2025-05-08T15:05: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1869ED22" w14:textId="77777777" w:rsidR="00FF47ED" w:rsidRPr="005C3D46" w:rsidRDefault="00FF47ED" w:rsidP="00F9596A">
            <w:pPr>
              <w:pStyle w:val="TAL"/>
              <w:keepNext w:val="0"/>
              <w:keepLines w:val="0"/>
              <w:rPr>
                <w:ins w:id="580" w:author="Sunlin Zhu/朱荪菻" w:date="2025-05-08T15:05:00Z"/>
              </w:rPr>
            </w:pPr>
            <w:ins w:id="581" w:author="Sunlin Zhu/朱荪菻" w:date="2025-05-08T15:05:00Z">
              <w:r w:rsidRPr="005C3D46">
                <w:t>PUCCH/PUSCH</w:t>
              </w:r>
              <w:r>
                <w:t xml:space="preserve"> </w:t>
              </w:r>
              <w:r w:rsidRPr="005C3D46">
                <w:t>subcarrier</w:t>
              </w:r>
              <w:r>
                <w:t xml:space="preserve"> </w:t>
              </w:r>
              <w:r w:rsidRPr="005C3D46">
                <w:t>spacing</w:t>
              </w:r>
            </w:ins>
          </w:p>
        </w:tc>
        <w:tc>
          <w:tcPr>
            <w:tcW w:w="1715" w:type="dxa"/>
            <w:tcBorders>
              <w:top w:val="single" w:sz="4" w:space="0" w:color="auto"/>
              <w:left w:val="single" w:sz="4" w:space="0" w:color="auto"/>
              <w:bottom w:val="single" w:sz="4" w:space="0" w:color="auto"/>
              <w:right w:val="single" w:sz="4" w:space="0" w:color="auto"/>
            </w:tcBorders>
            <w:hideMark/>
          </w:tcPr>
          <w:p w14:paraId="32BADD69" w14:textId="77777777" w:rsidR="00FF47ED" w:rsidRPr="005C3D46" w:rsidRDefault="00FF47ED" w:rsidP="00F9596A">
            <w:pPr>
              <w:pStyle w:val="TAL"/>
              <w:keepNext w:val="0"/>
              <w:keepLines w:val="0"/>
              <w:rPr>
                <w:ins w:id="582" w:author="Sunlin Zhu/朱荪菻" w:date="2025-05-08T15:05:00Z"/>
              </w:rPr>
            </w:pPr>
            <w:ins w:id="583" w:author="Sunlin Zhu/朱荪菻" w:date="2025-05-08T15:05:00Z">
              <w:r w:rsidRPr="005C3D46">
                <w:t>Config</w:t>
              </w:r>
              <w:r>
                <w:rPr>
                  <w:szCs w:val="18"/>
                </w:rPr>
                <w:t xml:space="preserve"> </w:t>
              </w:r>
              <w:r w:rsidRPr="005C3D46">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45CCD77E" w14:textId="77777777" w:rsidR="00FF47ED" w:rsidRPr="005C3D46" w:rsidRDefault="00FF47ED" w:rsidP="00F9596A">
            <w:pPr>
              <w:pStyle w:val="TAC"/>
              <w:keepNext w:val="0"/>
              <w:keepLines w:val="0"/>
              <w:rPr>
                <w:ins w:id="584" w:author="Sunlin Zhu/朱荪菻" w:date="2025-05-08T15:05:00Z"/>
              </w:rPr>
            </w:pPr>
            <w:ins w:id="585" w:author="Sunlin Zhu/朱荪菻" w:date="2025-05-08T15:05:00Z">
              <w:r w:rsidRPr="005C3D46">
                <w:t>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5E73C826" w14:textId="77777777" w:rsidR="00FF47ED" w:rsidRPr="005C3D46" w:rsidRDefault="00FF47ED" w:rsidP="00F9596A">
            <w:pPr>
              <w:pStyle w:val="TAC"/>
              <w:keepNext w:val="0"/>
              <w:keepLines w:val="0"/>
              <w:rPr>
                <w:ins w:id="586" w:author="Sunlin Zhu/朱荪菻" w:date="2025-05-08T15:05:00Z"/>
              </w:rPr>
            </w:pPr>
            <w:ins w:id="587" w:author="Sunlin Zhu/朱荪菻" w:date="2025-05-08T15:05:00Z">
              <w:r w:rsidRPr="005C3D46">
                <w:t>15</w:t>
              </w:r>
              <w:r>
                <w:t xml:space="preserve"> </w:t>
              </w:r>
              <w:r w:rsidRPr="005C3D46">
                <w:t>kHz</w:t>
              </w:r>
            </w:ins>
          </w:p>
        </w:tc>
      </w:tr>
      <w:tr w:rsidR="00FF47ED" w:rsidRPr="005C3D46" w14:paraId="54746F82" w14:textId="77777777" w:rsidTr="00F9596A">
        <w:trPr>
          <w:jc w:val="center"/>
          <w:ins w:id="588" w:author="Sunlin Zhu/朱荪菻" w:date="2025-05-08T15:05: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11472240" w14:textId="77777777" w:rsidR="00FF47ED" w:rsidRPr="005C3D46" w:rsidRDefault="00FF47ED" w:rsidP="00F9596A">
            <w:pPr>
              <w:pStyle w:val="TAL"/>
              <w:keepNext w:val="0"/>
              <w:keepLines w:val="0"/>
              <w:rPr>
                <w:ins w:id="589"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70F99D88" w14:textId="77777777" w:rsidR="00FF47ED" w:rsidRPr="005C3D46" w:rsidRDefault="00FF47ED" w:rsidP="00F9596A">
            <w:pPr>
              <w:pStyle w:val="TAL"/>
              <w:keepNext w:val="0"/>
              <w:keepLines w:val="0"/>
              <w:rPr>
                <w:ins w:id="590" w:author="Sunlin Zhu/朱荪菻" w:date="2025-05-08T15:05:00Z"/>
              </w:rPr>
            </w:pPr>
            <w:ins w:id="591" w:author="Sunlin Zhu/朱荪菻" w:date="2025-05-08T15:05:00Z">
              <w:r w:rsidRPr="005C3D46">
                <w:t>Config</w:t>
              </w:r>
              <w:r>
                <w:rPr>
                  <w:szCs w:val="18"/>
                </w:rPr>
                <w:t xml:space="preserve"> </w:t>
              </w:r>
              <w:r w:rsidRPr="005C3D46">
                <w:t>3</w:t>
              </w:r>
            </w:ins>
          </w:p>
        </w:tc>
        <w:tc>
          <w:tcPr>
            <w:tcW w:w="1133" w:type="dxa"/>
            <w:vMerge/>
            <w:tcBorders>
              <w:top w:val="single" w:sz="4" w:space="0" w:color="auto"/>
              <w:left w:val="single" w:sz="4" w:space="0" w:color="auto"/>
              <w:bottom w:val="single" w:sz="4" w:space="0" w:color="auto"/>
              <w:right w:val="single" w:sz="4" w:space="0" w:color="auto"/>
            </w:tcBorders>
            <w:hideMark/>
          </w:tcPr>
          <w:p w14:paraId="331D51A9" w14:textId="77777777" w:rsidR="00FF47ED" w:rsidRPr="005C3D46" w:rsidRDefault="00FF47ED" w:rsidP="00F9596A">
            <w:pPr>
              <w:pStyle w:val="TAC"/>
              <w:keepNext w:val="0"/>
              <w:keepLines w:val="0"/>
              <w:rPr>
                <w:ins w:id="592"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6D27F90" w14:textId="77777777" w:rsidR="00FF47ED" w:rsidRPr="005C3D46" w:rsidRDefault="00FF47ED" w:rsidP="00F9596A">
            <w:pPr>
              <w:pStyle w:val="TAC"/>
              <w:keepNext w:val="0"/>
              <w:keepLines w:val="0"/>
              <w:rPr>
                <w:ins w:id="593" w:author="Sunlin Zhu/朱荪菻" w:date="2025-05-08T15:05:00Z"/>
              </w:rPr>
            </w:pPr>
            <w:ins w:id="594" w:author="Sunlin Zhu/朱荪菻" w:date="2025-05-08T15:05:00Z">
              <w:r w:rsidRPr="005C3D46">
                <w:t>30</w:t>
              </w:r>
              <w:r>
                <w:t xml:space="preserve"> </w:t>
              </w:r>
              <w:r w:rsidRPr="005C3D46">
                <w:t>kHz</w:t>
              </w:r>
            </w:ins>
          </w:p>
        </w:tc>
      </w:tr>
      <w:tr w:rsidR="00FF47ED" w:rsidRPr="005C3D46" w14:paraId="3A2BC3DC" w14:textId="77777777" w:rsidTr="00F9596A">
        <w:trPr>
          <w:jc w:val="center"/>
          <w:ins w:id="595"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11E6B0E9" w14:textId="77777777" w:rsidR="00FF47ED" w:rsidRPr="005C3D46" w:rsidRDefault="00FF47ED" w:rsidP="00F9596A">
            <w:pPr>
              <w:pStyle w:val="TAL"/>
              <w:keepNext w:val="0"/>
              <w:keepLines w:val="0"/>
              <w:rPr>
                <w:ins w:id="596" w:author="Sunlin Zhu/朱荪菻" w:date="2025-05-08T15:05:00Z"/>
              </w:rPr>
            </w:pPr>
            <w:ins w:id="597" w:author="Sunlin Zhu/朱荪菻" w:date="2025-05-08T15:05:00Z">
              <w:r w:rsidRPr="005C3D46">
                <w:t>PRACH</w:t>
              </w:r>
              <w:r>
                <w:t xml:space="preserve"> </w:t>
              </w:r>
              <w:r w:rsidRPr="005C3D46">
                <w:t>configuration</w:t>
              </w:r>
              <w:r>
                <w:t xml:space="preserve"> </w:t>
              </w:r>
            </w:ins>
          </w:p>
        </w:tc>
        <w:tc>
          <w:tcPr>
            <w:tcW w:w="1133" w:type="dxa"/>
            <w:tcBorders>
              <w:top w:val="single" w:sz="4" w:space="0" w:color="auto"/>
              <w:left w:val="single" w:sz="4" w:space="0" w:color="auto"/>
              <w:bottom w:val="single" w:sz="4" w:space="0" w:color="auto"/>
              <w:right w:val="single" w:sz="4" w:space="0" w:color="auto"/>
            </w:tcBorders>
          </w:tcPr>
          <w:p w14:paraId="5A1D9696" w14:textId="77777777" w:rsidR="00FF47ED" w:rsidRPr="005C3D46" w:rsidRDefault="00FF47ED" w:rsidP="00F9596A">
            <w:pPr>
              <w:pStyle w:val="TAC"/>
              <w:keepNext w:val="0"/>
              <w:keepLines w:val="0"/>
              <w:rPr>
                <w:ins w:id="598"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C26DE52" w14:textId="77777777" w:rsidR="00FF47ED" w:rsidRPr="005C3D46" w:rsidRDefault="00FF47ED" w:rsidP="00F9596A">
            <w:pPr>
              <w:pStyle w:val="TAC"/>
              <w:keepNext w:val="0"/>
              <w:keepLines w:val="0"/>
              <w:rPr>
                <w:ins w:id="599" w:author="Sunlin Zhu/朱荪菻" w:date="2025-05-08T15:05:00Z"/>
                <w:lang w:eastAsia="zh-CN"/>
              </w:rPr>
            </w:pPr>
            <w:ins w:id="600" w:author="Sunlin Zhu/朱荪菻" w:date="2025-05-08T15:05:00Z">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1</w:t>
              </w:r>
            </w:ins>
          </w:p>
        </w:tc>
      </w:tr>
      <w:tr w:rsidR="00FF47ED" w:rsidRPr="005C3D46" w14:paraId="05A3BB6A" w14:textId="77777777" w:rsidTr="00F9596A">
        <w:trPr>
          <w:jc w:val="center"/>
          <w:ins w:id="601" w:author="Sunlin Zhu/朱荪菻" w:date="2025-05-08T15:0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C05A11E" w14:textId="77777777" w:rsidR="00FF47ED" w:rsidRPr="005C3D46" w:rsidRDefault="00FF47ED" w:rsidP="00F9596A">
            <w:pPr>
              <w:pStyle w:val="TAL"/>
              <w:keepNext w:val="0"/>
              <w:keepLines w:val="0"/>
              <w:rPr>
                <w:ins w:id="602" w:author="Sunlin Zhu/朱荪菻" w:date="2025-05-08T15:05:00Z"/>
              </w:rPr>
            </w:pPr>
            <w:ins w:id="603" w:author="Sunlin Zhu/朱荪菻" w:date="2025-05-08T15:05:00Z">
              <w:r w:rsidRPr="005C3D46">
                <w:t>BWP</w:t>
              </w:r>
              <w:r>
                <w:t xml:space="preserve"> </w:t>
              </w:r>
              <w:r w:rsidRPr="005C3D46">
                <w:t>configuration</w:t>
              </w:r>
            </w:ins>
          </w:p>
        </w:tc>
        <w:tc>
          <w:tcPr>
            <w:tcW w:w="1715" w:type="dxa"/>
            <w:tcBorders>
              <w:top w:val="single" w:sz="4" w:space="0" w:color="auto"/>
              <w:left w:val="single" w:sz="4" w:space="0" w:color="auto"/>
              <w:bottom w:val="single" w:sz="4" w:space="0" w:color="auto"/>
              <w:right w:val="single" w:sz="4" w:space="0" w:color="auto"/>
            </w:tcBorders>
            <w:hideMark/>
          </w:tcPr>
          <w:p w14:paraId="3F02DFB4" w14:textId="77777777" w:rsidR="00FF47ED" w:rsidRPr="005C3D46" w:rsidRDefault="00FF47ED" w:rsidP="00F9596A">
            <w:pPr>
              <w:pStyle w:val="TAL"/>
              <w:keepNext w:val="0"/>
              <w:keepLines w:val="0"/>
              <w:rPr>
                <w:ins w:id="604" w:author="Sunlin Zhu/朱荪菻" w:date="2025-05-08T15:05:00Z"/>
              </w:rPr>
            </w:pPr>
            <w:ins w:id="605" w:author="Sunlin Zhu/朱荪菻" w:date="2025-05-08T15:05:00Z">
              <w:r w:rsidRPr="005C3D46">
                <w:t>Initial</w:t>
              </w:r>
              <w:r>
                <w:t xml:space="preserve"> </w:t>
              </w:r>
              <w:r w:rsidRPr="005C3D46">
                <w:t>DL</w:t>
              </w:r>
              <w:r>
                <w:t xml:space="preserve"> </w:t>
              </w:r>
              <w:r w:rsidRPr="005C3D46">
                <w:t>BWP</w:t>
              </w:r>
            </w:ins>
          </w:p>
        </w:tc>
        <w:tc>
          <w:tcPr>
            <w:tcW w:w="1133" w:type="dxa"/>
            <w:tcBorders>
              <w:top w:val="single" w:sz="4" w:space="0" w:color="auto"/>
              <w:left w:val="single" w:sz="4" w:space="0" w:color="auto"/>
              <w:bottom w:val="single" w:sz="4" w:space="0" w:color="auto"/>
              <w:right w:val="single" w:sz="4" w:space="0" w:color="auto"/>
            </w:tcBorders>
          </w:tcPr>
          <w:p w14:paraId="6C4CD421" w14:textId="77777777" w:rsidR="00FF47ED" w:rsidRPr="005C3D46" w:rsidRDefault="00FF47ED" w:rsidP="00F9596A">
            <w:pPr>
              <w:pStyle w:val="TAC"/>
              <w:keepNext w:val="0"/>
              <w:keepLines w:val="0"/>
              <w:rPr>
                <w:ins w:id="606"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A72EABA" w14:textId="77777777" w:rsidR="00FF47ED" w:rsidRPr="005C3D46" w:rsidRDefault="00FF47ED" w:rsidP="00F9596A">
            <w:pPr>
              <w:pStyle w:val="TAC"/>
              <w:keepNext w:val="0"/>
              <w:keepLines w:val="0"/>
              <w:rPr>
                <w:ins w:id="607" w:author="Sunlin Zhu/朱荪菻" w:date="2025-05-08T15:05:00Z"/>
                <w:rFonts w:cs="v3.7.0"/>
              </w:rPr>
            </w:pPr>
            <w:ins w:id="608" w:author="Sunlin Zhu/朱荪菻" w:date="2025-05-08T15:05:00Z">
              <w:r w:rsidRPr="005C3D46">
                <w:rPr>
                  <w:rFonts w:cs="v3.7.0"/>
                </w:rPr>
                <w:t>DLBWP.0.1</w:t>
              </w:r>
            </w:ins>
          </w:p>
        </w:tc>
      </w:tr>
      <w:tr w:rsidR="00FF47ED" w:rsidRPr="005C3D46" w14:paraId="4C35FB1A" w14:textId="77777777" w:rsidTr="00F9596A">
        <w:trPr>
          <w:jc w:val="center"/>
          <w:ins w:id="609" w:author="Sunlin Zhu/朱荪菻" w:date="2025-05-08T15:05:00Z"/>
        </w:trPr>
        <w:tc>
          <w:tcPr>
            <w:tcW w:w="2086" w:type="dxa"/>
            <w:gridSpan w:val="2"/>
            <w:tcBorders>
              <w:top w:val="nil"/>
              <w:left w:val="single" w:sz="4" w:space="0" w:color="auto"/>
              <w:bottom w:val="nil"/>
              <w:right w:val="single" w:sz="4" w:space="0" w:color="auto"/>
            </w:tcBorders>
            <w:shd w:val="clear" w:color="auto" w:fill="auto"/>
            <w:hideMark/>
          </w:tcPr>
          <w:p w14:paraId="75597CD0" w14:textId="77777777" w:rsidR="00FF47ED" w:rsidRPr="005C3D46" w:rsidRDefault="00FF47ED" w:rsidP="00F9596A">
            <w:pPr>
              <w:pStyle w:val="TAL"/>
              <w:keepNext w:val="0"/>
              <w:keepLines w:val="0"/>
              <w:rPr>
                <w:ins w:id="610"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05163752" w14:textId="77777777" w:rsidR="00FF47ED" w:rsidRPr="005C3D46" w:rsidRDefault="00FF47ED" w:rsidP="00F9596A">
            <w:pPr>
              <w:pStyle w:val="TAL"/>
              <w:keepNext w:val="0"/>
              <w:keepLines w:val="0"/>
              <w:rPr>
                <w:ins w:id="611" w:author="Sunlin Zhu/朱荪菻" w:date="2025-05-08T15:05:00Z"/>
              </w:rPr>
            </w:pPr>
            <w:ins w:id="612" w:author="Sunlin Zhu/朱荪菻" w:date="2025-05-08T15:05:00Z">
              <w:r w:rsidRPr="005C3D46">
                <w:t>Dedicated</w:t>
              </w:r>
              <w:r>
                <w:t xml:space="preserve"> </w:t>
              </w:r>
              <w:r w:rsidRPr="005C3D46">
                <w:t>DL</w:t>
              </w:r>
              <w:r>
                <w:t xml:space="preserve"> </w:t>
              </w:r>
              <w:r w:rsidRPr="005C3D46">
                <w:t>BWP</w:t>
              </w:r>
            </w:ins>
          </w:p>
        </w:tc>
        <w:tc>
          <w:tcPr>
            <w:tcW w:w="1133" w:type="dxa"/>
            <w:tcBorders>
              <w:top w:val="single" w:sz="4" w:space="0" w:color="auto"/>
              <w:left w:val="single" w:sz="4" w:space="0" w:color="auto"/>
              <w:bottom w:val="single" w:sz="4" w:space="0" w:color="auto"/>
              <w:right w:val="single" w:sz="4" w:space="0" w:color="auto"/>
            </w:tcBorders>
          </w:tcPr>
          <w:p w14:paraId="4054ECBA" w14:textId="77777777" w:rsidR="00FF47ED" w:rsidRPr="005C3D46" w:rsidRDefault="00FF47ED" w:rsidP="00F9596A">
            <w:pPr>
              <w:pStyle w:val="TAC"/>
              <w:keepNext w:val="0"/>
              <w:keepLines w:val="0"/>
              <w:rPr>
                <w:ins w:id="613"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50A6E4B" w14:textId="77777777" w:rsidR="00FF47ED" w:rsidRPr="005C3D46" w:rsidRDefault="00FF47ED" w:rsidP="00F9596A">
            <w:pPr>
              <w:pStyle w:val="TAC"/>
              <w:keepNext w:val="0"/>
              <w:keepLines w:val="0"/>
              <w:rPr>
                <w:ins w:id="614" w:author="Sunlin Zhu/朱荪菻" w:date="2025-05-08T15:05:00Z"/>
                <w:rFonts w:cs="v3.7.0"/>
              </w:rPr>
            </w:pPr>
            <w:ins w:id="615" w:author="Sunlin Zhu/朱荪菻" w:date="2025-05-08T15:05:00Z">
              <w:r w:rsidRPr="005C3D46">
                <w:rPr>
                  <w:rFonts w:cs="v3.7.0"/>
                </w:rPr>
                <w:t>DLBWP.1.1</w:t>
              </w:r>
            </w:ins>
          </w:p>
        </w:tc>
      </w:tr>
      <w:tr w:rsidR="00FF47ED" w:rsidRPr="005C3D46" w14:paraId="381780D4" w14:textId="77777777" w:rsidTr="00F9596A">
        <w:trPr>
          <w:jc w:val="center"/>
          <w:ins w:id="616" w:author="Sunlin Zhu/朱荪菻" w:date="2025-05-08T15:05:00Z"/>
        </w:trPr>
        <w:tc>
          <w:tcPr>
            <w:tcW w:w="2086" w:type="dxa"/>
            <w:gridSpan w:val="2"/>
            <w:tcBorders>
              <w:top w:val="nil"/>
              <w:left w:val="single" w:sz="4" w:space="0" w:color="auto"/>
              <w:bottom w:val="nil"/>
              <w:right w:val="single" w:sz="4" w:space="0" w:color="auto"/>
            </w:tcBorders>
            <w:shd w:val="clear" w:color="auto" w:fill="auto"/>
            <w:hideMark/>
          </w:tcPr>
          <w:p w14:paraId="4DEEF5B4" w14:textId="77777777" w:rsidR="00FF47ED" w:rsidRPr="005C3D46" w:rsidRDefault="00FF47ED" w:rsidP="00F9596A">
            <w:pPr>
              <w:pStyle w:val="TAL"/>
              <w:keepNext w:val="0"/>
              <w:keepLines w:val="0"/>
              <w:rPr>
                <w:ins w:id="617"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6354CB63" w14:textId="77777777" w:rsidR="00FF47ED" w:rsidRPr="005C3D46" w:rsidRDefault="00FF47ED" w:rsidP="00F9596A">
            <w:pPr>
              <w:pStyle w:val="TAL"/>
              <w:keepNext w:val="0"/>
              <w:keepLines w:val="0"/>
              <w:rPr>
                <w:ins w:id="618" w:author="Sunlin Zhu/朱荪菻" w:date="2025-05-08T15:05:00Z"/>
              </w:rPr>
            </w:pPr>
            <w:ins w:id="619" w:author="Sunlin Zhu/朱荪菻" w:date="2025-05-08T15:05:00Z">
              <w:r w:rsidRPr="005C3D46">
                <w:t>Initial</w:t>
              </w:r>
              <w:r>
                <w:t xml:space="preserve"> </w:t>
              </w:r>
              <w:r w:rsidRPr="005C3D46">
                <w:t>UL</w:t>
              </w:r>
              <w:r>
                <w:t xml:space="preserve"> </w:t>
              </w:r>
              <w:r w:rsidRPr="005C3D46">
                <w:t>BWP</w:t>
              </w:r>
            </w:ins>
          </w:p>
        </w:tc>
        <w:tc>
          <w:tcPr>
            <w:tcW w:w="1133" w:type="dxa"/>
            <w:tcBorders>
              <w:top w:val="single" w:sz="4" w:space="0" w:color="auto"/>
              <w:left w:val="single" w:sz="4" w:space="0" w:color="auto"/>
              <w:bottom w:val="single" w:sz="4" w:space="0" w:color="auto"/>
              <w:right w:val="single" w:sz="4" w:space="0" w:color="auto"/>
            </w:tcBorders>
          </w:tcPr>
          <w:p w14:paraId="470B7C5E" w14:textId="77777777" w:rsidR="00FF47ED" w:rsidRPr="005C3D46" w:rsidRDefault="00FF47ED" w:rsidP="00F9596A">
            <w:pPr>
              <w:pStyle w:val="TAC"/>
              <w:keepNext w:val="0"/>
              <w:keepLines w:val="0"/>
              <w:rPr>
                <w:ins w:id="620"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EAEEF1A" w14:textId="77777777" w:rsidR="00FF47ED" w:rsidRPr="005C3D46" w:rsidRDefault="00FF47ED" w:rsidP="00F9596A">
            <w:pPr>
              <w:pStyle w:val="TAC"/>
              <w:keepNext w:val="0"/>
              <w:keepLines w:val="0"/>
              <w:rPr>
                <w:ins w:id="621" w:author="Sunlin Zhu/朱荪菻" w:date="2025-05-08T15:05:00Z"/>
                <w:rFonts w:cs="v3.7.0"/>
              </w:rPr>
            </w:pPr>
            <w:ins w:id="622" w:author="Sunlin Zhu/朱荪菻" w:date="2025-05-08T15:05:00Z">
              <w:r w:rsidRPr="005C3D46">
                <w:rPr>
                  <w:rFonts w:cs="v3.7.0"/>
                </w:rPr>
                <w:t>ULBWP.0.1</w:t>
              </w:r>
            </w:ins>
          </w:p>
        </w:tc>
      </w:tr>
      <w:tr w:rsidR="00FF47ED" w:rsidRPr="005C3D46" w14:paraId="2C29F942" w14:textId="77777777" w:rsidTr="00F9596A">
        <w:trPr>
          <w:jc w:val="center"/>
          <w:ins w:id="623" w:author="Sunlin Zhu/朱荪菻" w:date="2025-05-08T15:0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78B60A52" w14:textId="77777777" w:rsidR="00FF47ED" w:rsidRPr="005C3D46" w:rsidRDefault="00FF47ED" w:rsidP="00F9596A">
            <w:pPr>
              <w:pStyle w:val="TAL"/>
              <w:keepNext w:val="0"/>
              <w:keepLines w:val="0"/>
              <w:rPr>
                <w:ins w:id="624"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7AB6ECAA" w14:textId="77777777" w:rsidR="00FF47ED" w:rsidRPr="005C3D46" w:rsidRDefault="00FF47ED" w:rsidP="00F9596A">
            <w:pPr>
              <w:pStyle w:val="TAL"/>
              <w:keepNext w:val="0"/>
              <w:keepLines w:val="0"/>
              <w:rPr>
                <w:ins w:id="625" w:author="Sunlin Zhu/朱荪菻" w:date="2025-05-08T15:05:00Z"/>
              </w:rPr>
            </w:pPr>
            <w:ins w:id="626" w:author="Sunlin Zhu/朱荪菻" w:date="2025-05-08T15:05:00Z">
              <w:r w:rsidRPr="005C3D46">
                <w:t>Dedicated</w:t>
              </w:r>
              <w:r>
                <w:t xml:space="preserve"> </w:t>
              </w:r>
              <w:r w:rsidRPr="005C3D46">
                <w:t>UL</w:t>
              </w:r>
              <w:r>
                <w:t xml:space="preserve"> </w:t>
              </w:r>
              <w:r w:rsidRPr="005C3D46">
                <w:t>BWP</w:t>
              </w:r>
            </w:ins>
          </w:p>
        </w:tc>
        <w:tc>
          <w:tcPr>
            <w:tcW w:w="1133" w:type="dxa"/>
            <w:tcBorders>
              <w:top w:val="single" w:sz="4" w:space="0" w:color="auto"/>
              <w:left w:val="single" w:sz="4" w:space="0" w:color="auto"/>
              <w:bottom w:val="single" w:sz="4" w:space="0" w:color="auto"/>
              <w:right w:val="single" w:sz="4" w:space="0" w:color="auto"/>
            </w:tcBorders>
          </w:tcPr>
          <w:p w14:paraId="56A21FC8" w14:textId="77777777" w:rsidR="00FF47ED" w:rsidRPr="005C3D46" w:rsidRDefault="00FF47ED" w:rsidP="00F9596A">
            <w:pPr>
              <w:pStyle w:val="TAC"/>
              <w:keepNext w:val="0"/>
              <w:keepLines w:val="0"/>
              <w:rPr>
                <w:ins w:id="627"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4AA1665" w14:textId="77777777" w:rsidR="00FF47ED" w:rsidRPr="005C3D46" w:rsidRDefault="00FF47ED" w:rsidP="00F9596A">
            <w:pPr>
              <w:pStyle w:val="TAC"/>
              <w:keepNext w:val="0"/>
              <w:keepLines w:val="0"/>
              <w:rPr>
                <w:ins w:id="628" w:author="Sunlin Zhu/朱荪菻" w:date="2025-05-08T15:05:00Z"/>
                <w:rFonts w:cs="v3.7.0"/>
              </w:rPr>
            </w:pPr>
            <w:ins w:id="629" w:author="Sunlin Zhu/朱荪菻" w:date="2025-05-08T15:05:00Z">
              <w:r w:rsidRPr="005C3D46">
                <w:rPr>
                  <w:rFonts w:cs="v3.7.0"/>
                </w:rPr>
                <w:t>ULBWP.1.1</w:t>
              </w:r>
            </w:ins>
          </w:p>
        </w:tc>
      </w:tr>
      <w:tr w:rsidR="00FF47ED" w:rsidRPr="005C3D46" w14:paraId="76B84274" w14:textId="77777777" w:rsidTr="00F9596A">
        <w:trPr>
          <w:jc w:val="center"/>
          <w:ins w:id="630"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614C2746" w14:textId="77777777" w:rsidR="00FF47ED" w:rsidRPr="005C3D46" w:rsidRDefault="00FF47ED" w:rsidP="00F9596A">
            <w:pPr>
              <w:pStyle w:val="TAL"/>
              <w:keepNext w:val="0"/>
              <w:keepLines w:val="0"/>
              <w:rPr>
                <w:ins w:id="631" w:author="Sunlin Zhu/朱荪菻" w:date="2025-05-08T15:05:00Z"/>
              </w:rPr>
            </w:pPr>
            <w:ins w:id="632"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ins>
          </w:p>
        </w:tc>
        <w:tc>
          <w:tcPr>
            <w:tcW w:w="1133" w:type="dxa"/>
            <w:tcBorders>
              <w:top w:val="single" w:sz="4" w:space="0" w:color="auto"/>
              <w:left w:val="single" w:sz="4" w:space="0" w:color="auto"/>
              <w:bottom w:val="nil"/>
              <w:right w:val="single" w:sz="4" w:space="0" w:color="auto"/>
            </w:tcBorders>
            <w:shd w:val="clear" w:color="auto" w:fill="auto"/>
            <w:hideMark/>
          </w:tcPr>
          <w:p w14:paraId="418BA184" w14:textId="77777777" w:rsidR="00FF47ED" w:rsidRPr="005C3D46" w:rsidRDefault="00FF47ED" w:rsidP="00F9596A">
            <w:pPr>
              <w:pStyle w:val="TAC"/>
              <w:keepNext w:val="0"/>
              <w:keepLines w:val="0"/>
              <w:rPr>
                <w:ins w:id="633" w:author="Sunlin Zhu/朱荪菻" w:date="2025-05-08T15:05:00Z"/>
                <w:szCs w:val="18"/>
              </w:rPr>
            </w:pPr>
            <w:ins w:id="634" w:author="Sunlin Zhu/朱荪菻" w:date="2025-05-08T15:05:00Z">
              <w:r w:rsidRPr="005C3D46">
                <w:rPr>
                  <w:szCs w:val="18"/>
                  <w:lang w:eastAsia="ja-JP"/>
                </w:rPr>
                <w:t>dB</w:t>
              </w:r>
            </w:ins>
          </w:p>
        </w:tc>
        <w:tc>
          <w:tcPr>
            <w:tcW w:w="3850" w:type="dxa"/>
            <w:gridSpan w:val="4"/>
            <w:tcBorders>
              <w:top w:val="single" w:sz="4" w:space="0" w:color="auto"/>
              <w:left w:val="single" w:sz="4" w:space="0" w:color="auto"/>
              <w:bottom w:val="nil"/>
              <w:right w:val="single" w:sz="4" w:space="0" w:color="auto"/>
            </w:tcBorders>
            <w:shd w:val="clear" w:color="auto" w:fill="auto"/>
            <w:hideMark/>
          </w:tcPr>
          <w:p w14:paraId="24C00CD0" w14:textId="77777777" w:rsidR="00FF47ED" w:rsidRPr="005C3D46" w:rsidRDefault="00FF47ED" w:rsidP="00F9596A">
            <w:pPr>
              <w:pStyle w:val="TAC"/>
              <w:keepNext w:val="0"/>
              <w:keepLines w:val="0"/>
              <w:rPr>
                <w:ins w:id="635" w:author="Sunlin Zhu/朱荪菻" w:date="2025-05-08T15:05:00Z"/>
                <w:szCs w:val="18"/>
                <w:lang w:eastAsia="ja-JP"/>
              </w:rPr>
            </w:pPr>
            <w:ins w:id="636" w:author="Sunlin Zhu/朱荪菻" w:date="2025-05-08T15:05:00Z">
              <w:r w:rsidRPr="005C3D46">
                <w:rPr>
                  <w:szCs w:val="18"/>
                  <w:lang w:eastAsia="ja-JP"/>
                </w:rPr>
                <w:t>0</w:t>
              </w:r>
            </w:ins>
          </w:p>
        </w:tc>
      </w:tr>
      <w:tr w:rsidR="00FF47ED" w:rsidRPr="005C3D46" w14:paraId="01373B4A" w14:textId="77777777" w:rsidTr="00F9596A">
        <w:trPr>
          <w:jc w:val="center"/>
          <w:ins w:id="637"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15DA5381" w14:textId="77777777" w:rsidR="00FF47ED" w:rsidRPr="005C3D46" w:rsidRDefault="00FF47ED" w:rsidP="00F9596A">
            <w:pPr>
              <w:pStyle w:val="TAL"/>
              <w:keepNext w:val="0"/>
              <w:keepLines w:val="0"/>
              <w:rPr>
                <w:ins w:id="638" w:author="Sunlin Zhu/朱荪菻" w:date="2025-05-08T15:05:00Z"/>
              </w:rPr>
            </w:pPr>
            <w:ins w:id="639"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ins>
          </w:p>
        </w:tc>
        <w:tc>
          <w:tcPr>
            <w:tcW w:w="1133" w:type="dxa"/>
            <w:tcBorders>
              <w:top w:val="nil"/>
              <w:left w:val="single" w:sz="4" w:space="0" w:color="auto"/>
              <w:bottom w:val="nil"/>
              <w:right w:val="single" w:sz="4" w:space="0" w:color="auto"/>
            </w:tcBorders>
            <w:shd w:val="clear" w:color="auto" w:fill="auto"/>
            <w:hideMark/>
          </w:tcPr>
          <w:p w14:paraId="73C23CF9" w14:textId="77777777" w:rsidR="00FF47ED" w:rsidRPr="005C3D46" w:rsidRDefault="00FF47ED" w:rsidP="00F9596A">
            <w:pPr>
              <w:pStyle w:val="TAC"/>
              <w:keepNext w:val="0"/>
              <w:keepLines w:val="0"/>
              <w:rPr>
                <w:ins w:id="640" w:author="Sunlin Zhu/朱荪菻" w:date="2025-05-08T15:05:00Z"/>
                <w:szCs w:val="18"/>
              </w:rPr>
            </w:pPr>
          </w:p>
        </w:tc>
        <w:tc>
          <w:tcPr>
            <w:tcW w:w="3850" w:type="dxa"/>
            <w:gridSpan w:val="4"/>
            <w:tcBorders>
              <w:top w:val="nil"/>
              <w:left w:val="single" w:sz="4" w:space="0" w:color="auto"/>
              <w:bottom w:val="nil"/>
              <w:right w:val="single" w:sz="4" w:space="0" w:color="auto"/>
            </w:tcBorders>
            <w:shd w:val="clear" w:color="auto" w:fill="auto"/>
            <w:hideMark/>
          </w:tcPr>
          <w:p w14:paraId="7DAA16BD" w14:textId="77777777" w:rsidR="00FF47ED" w:rsidRPr="005C3D46" w:rsidRDefault="00FF47ED" w:rsidP="00F9596A">
            <w:pPr>
              <w:pStyle w:val="TAC"/>
              <w:keepNext w:val="0"/>
              <w:keepLines w:val="0"/>
              <w:rPr>
                <w:ins w:id="641" w:author="Sunlin Zhu/朱荪菻" w:date="2025-05-08T15:05:00Z"/>
                <w:szCs w:val="18"/>
              </w:rPr>
            </w:pPr>
          </w:p>
        </w:tc>
      </w:tr>
      <w:tr w:rsidR="00FF47ED" w:rsidRPr="005C3D46" w14:paraId="32381045" w14:textId="77777777" w:rsidTr="00F9596A">
        <w:trPr>
          <w:jc w:val="center"/>
          <w:ins w:id="642"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3EEA2547" w14:textId="77777777" w:rsidR="00FF47ED" w:rsidRPr="005C3D46" w:rsidRDefault="00FF47ED" w:rsidP="00F9596A">
            <w:pPr>
              <w:pStyle w:val="TAL"/>
              <w:keepNext w:val="0"/>
              <w:keepLines w:val="0"/>
              <w:rPr>
                <w:ins w:id="643" w:author="Sunlin Zhu/朱荪菻" w:date="2025-05-08T15:05:00Z"/>
              </w:rPr>
            </w:pPr>
            <w:ins w:id="644"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ins>
          </w:p>
        </w:tc>
        <w:tc>
          <w:tcPr>
            <w:tcW w:w="1133" w:type="dxa"/>
            <w:tcBorders>
              <w:top w:val="nil"/>
              <w:left w:val="single" w:sz="4" w:space="0" w:color="auto"/>
              <w:bottom w:val="nil"/>
              <w:right w:val="single" w:sz="4" w:space="0" w:color="auto"/>
            </w:tcBorders>
            <w:shd w:val="clear" w:color="auto" w:fill="auto"/>
            <w:hideMark/>
          </w:tcPr>
          <w:p w14:paraId="37A4F2C1" w14:textId="77777777" w:rsidR="00FF47ED" w:rsidRPr="005C3D46" w:rsidRDefault="00FF47ED" w:rsidP="00F9596A">
            <w:pPr>
              <w:pStyle w:val="TAC"/>
              <w:keepNext w:val="0"/>
              <w:keepLines w:val="0"/>
              <w:rPr>
                <w:ins w:id="645" w:author="Sunlin Zhu/朱荪菻" w:date="2025-05-08T15:05:00Z"/>
                <w:szCs w:val="18"/>
              </w:rPr>
            </w:pPr>
          </w:p>
        </w:tc>
        <w:tc>
          <w:tcPr>
            <w:tcW w:w="3850" w:type="dxa"/>
            <w:gridSpan w:val="4"/>
            <w:tcBorders>
              <w:top w:val="nil"/>
              <w:left w:val="single" w:sz="4" w:space="0" w:color="auto"/>
              <w:bottom w:val="nil"/>
              <w:right w:val="single" w:sz="4" w:space="0" w:color="auto"/>
            </w:tcBorders>
            <w:shd w:val="clear" w:color="auto" w:fill="auto"/>
            <w:hideMark/>
          </w:tcPr>
          <w:p w14:paraId="4E01B2E0" w14:textId="77777777" w:rsidR="00FF47ED" w:rsidRPr="005C3D46" w:rsidRDefault="00FF47ED" w:rsidP="00F9596A">
            <w:pPr>
              <w:pStyle w:val="TAC"/>
              <w:keepNext w:val="0"/>
              <w:keepLines w:val="0"/>
              <w:rPr>
                <w:ins w:id="646" w:author="Sunlin Zhu/朱荪菻" w:date="2025-05-08T15:05:00Z"/>
                <w:szCs w:val="18"/>
              </w:rPr>
            </w:pPr>
          </w:p>
        </w:tc>
      </w:tr>
      <w:tr w:rsidR="00FF47ED" w:rsidRPr="005C3D46" w14:paraId="658F3B3F" w14:textId="77777777" w:rsidTr="00F9596A">
        <w:trPr>
          <w:jc w:val="center"/>
          <w:ins w:id="647"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2BD4F930" w14:textId="77777777" w:rsidR="00FF47ED" w:rsidRPr="005C3D46" w:rsidRDefault="00FF47ED" w:rsidP="00F9596A">
            <w:pPr>
              <w:pStyle w:val="TAL"/>
              <w:keepNext w:val="0"/>
              <w:keepLines w:val="0"/>
              <w:rPr>
                <w:ins w:id="648" w:author="Sunlin Zhu/朱荪菻" w:date="2025-05-08T15:05:00Z"/>
              </w:rPr>
            </w:pPr>
            <w:ins w:id="649"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ins>
          </w:p>
        </w:tc>
        <w:tc>
          <w:tcPr>
            <w:tcW w:w="1133" w:type="dxa"/>
            <w:tcBorders>
              <w:top w:val="nil"/>
              <w:left w:val="single" w:sz="4" w:space="0" w:color="auto"/>
              <w:bottom w:val="nil"/>
              <w:right w:val="single" w:sz="4" w:space="0" w:color="auto"/>
            </w:tcBorders>
            <w:shd w:val="clear" w:color="auto" w:fill="auto"/>
            <w:hideMark/>
          </w:tcPr>
          <w:p w14:paraId="24688347" w14:textId="77777777" w:rsidR="00FF47ED" w:rsidRPr="005C3D46" w:rsidRDefault="00FF47ED" w:rsidP="00F9596A">
            <w:pPr>
              <w:pStyle w:val="TAC"/>
              <w:keepNext w:val="0"/>
              <w:keepLines w:val="0"/>
              <w:rPr>
                <w:ins w:id="650" w:author="Sunlin Zhu/朱荪菻" w:date="2025-05-08T15:05:00Z"/>
                <w:szCs w:val="18"/>
              </w:rPr>
            </w:pPr>
          </w:p>
        </w:tc>
        <w:tc>
          <w:tcPr>
            <w:tcW w:w="3850" w:type="dxa"/>
            <w:gridSpan w:val="4"/>
            <w:tcBorders>
              <w:top w:val="nil"/>
              <w:left w:val="single" w:sz="4" w:space="0" w:color="auto"/>
              <w:bottom w:val="nil"/>
              <w:right w:val="single" w:sz="4" w:space="0" w:color="auto"/>
            </w:tcBorders>
            <w:shd w:val="clear" w:color="auto" w:fill="auto"/>
            <w:hideMark/>
          </w:tcPr>
          <w:p w14:paraId="5880F04A" w14:textId="77777777" w:rsidR="00FF47ED" w:rsidRPr="005C3D46" w:rsidRDefault="00FF47ED" w:rsidP="00F9596A">
            <w:pPr>
              <w:pStyle w:val="TAC"/>
              <w:keepNext w:val="0"/>
              <w:keepLines w:val="0"/>
              <w:rPr>
                <w:ins w:id="651" w:author="Sunlin Zhu/朱荪菻" w:date="2025-05-08T15:05:00Z"/>
                <w:szCs w:val="18"/>
              </w:rPr>
            </w:pPr>
          </w:p>
        </w:tc>
      </w:tr>
      <w:tr w:rsidR="00FF47ED" w:rsidRPr="005C3D46" w14:paraId="1662455C" w14:textId="77777777" w:rsidTr="00F9596A">
        <w:trPr>
          <w:jc w:val="center"/>
          <w:ins w:id="652"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42E0BD19" w14:textId="77777777" w:rsidR="00FF47ED" w:rsidRPr="005C3D46" w:rsidRDefault="00FF47ED" w:rsidP="00F9596A">
            <w:pPr>
              <w:pStyle w:val="TAL"/>
              <w:keepNext w:val="0"/>
              <w:keepLines w:val="0"/>
              <w:rPr>
                <w:ins w:id="653" w:author="Sunlin Zhu/朱荪菻" w:date="2025-05-08T15:05:00Z"/>
              </w:rPr>
            </w:pPr>
            <w:ins w:id="654"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ins>
          </w:p>
        </w:tc>
        <w:tc>
          <w:tcPr>
            <w:tcW w:w="1133" w:type="dxa"/>
            <w:tcBorders>
              <w:top w:val="nil"/>
              <w:left w:val="single" w:sz="4" w:space="0" w:color="auto"/>
              <w:bottom w:val="nil"/>
              <w:right w:val="single" w:sz="4" w:space="0" w:color="auto"/>
            </w:tcBorders>
            <w:shd w:val="clear" w:color="auto" w:fill="auto"/>
            <w:hideMark/>
          </w:tcPr>
          <w:p w14:paraId="42C3406C" w14:textId="77777777" w:rsidR="00FF47ED" w:rsidRPr="005C3D46" w:rsidRDefault="00FF47ED" w:rsidP="00F9596A">
            <w:pPr>
              <w:pStyle w:val="TAC"/>
              <w:keepNext w:val="0"/>
              <w:keepLines w:val="0"/>
              <w:rPr>
                <w:ins w:id="655" w:author="Sunlin Zhu/朱荪菻" w:date="2025-05-08T15:05:00Z"/>
                <w:szCs w:val="18"/>
              </w:rPr>
            </w:pPr>
          </w:p>
        </w:tc>
        <w:tc>
          <w:tcPr>
            <w:tcW w:w="3850" w:type="dxa"/>
            <w:gridSpan w:val="4"/>
            <w:tcBorders>
              <w:top w:val="nil"/>
              <w:left w:val="single" w:sz="4" w:space="0" w:color="auto"/>
              <w:bottom w:val="nil"/>
              <w:right w:val="single" w:sz="4" w:space="0" w:color="auto"/>
            </w:tcBorders>
            <w:shd w:val="clear" w:color="auto" w:fill="auto"/>
            <w:hideMark/>
          </w:tcPr>
          <w:p w14:paraId="578B4EFE" w14:textId="77777777" w:rsidR="00FF47ED" w:rsidRPr="005C3D46" w:rsidRDefault="00FF47ED" w:rsidP="00F9596A">
            <w:pPr>
              <w:pStyle w:val="TAC"/>
              <w:keepNext w:val="0"/>
              <w:keepLines w:val="0"/>
              <w:rPr>
                <w:ins w:id="656" w:author="Sunlin Zhu/朱荪菻" w:date="2025-05-08T15:05:00Z"/>
                <w:szCs w:val="18"/>
              </w:rPr>
            </w:pPr>
          </w:p>
        </w:tc>
      </w:tr>
      <w:tr w:rsidR="00FF47ED" w:rsidRPr="005C3D46" w14:paraId="08713535" w14:textId="77777777" w:rsidTr="00F9596A">
        <w:trPr>
          <w:jc w:val="center"/>
          <w:ins w:id="657"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530BA127" w14:textId="77777777" w:rsidR="00FF47ED" w:rsidRPr="005C3D46" w:rsidRDefault="00FF47ED" w:rsidP="00F9596A">
            <w:pPr>
              <w:pStyle w:val="TAL"/>
              <w:keepNext w:val="0"/>
              <w:keepLines w:val="0"/>
              <w:rPr>
                <w:ins w:id="658" w:author="Sunlin Zhu/朱荪菻" w:date="2025-05-08T15:05:00Z"/>
              </w:rPr>
            </w:pPr>
            <w:ins w:id="659"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ins>
          </w:p>
        </w:tc>
        <w:tc>
          <w:tcPr>
            <w:tcW w:w="1133" w:type="dxa"/>
            <w:tcBorders>
              <w:top w:val="nil"/>
              <w:left w:val="single" w:sz="4" w:space="0" w:color="auto"/>
              <w:bottom w:val="nil"/>
              <w:right w:val="single" w:sz="4" w:space="0" w:color="auto"/>
            </w:tcBorders>
            <w:shd w:val="clear" w:color="auto" w:fill="auto"/>
            <w:hideMark/>
          </w:tcPr>
          <w:p w14:paraId="003240FE" w14:textId="77777777" w:rsidR="00FF47ED" w:rsidRPr="005C3D46" w:rsidRDefault="00FF47ED" w:rsidP="00F9596A">
            <w:pPr>
              <w:pStyle w:val="TAC"/>
              <w:keepNext w:val="0"/>
              <w:keepLines w:val="0"/>
              <w:rPr>
                <w:ins w:id="660" w:author="Sunlin Zhu/朱荪菻" w:date="2025-05-08T15:05:00Z"/>
                <w:szCs w:val="18"/>
              </w:rPr>
            </w:pPr>
          </w:p>
        </w:tc>
        <w:tc>
          <w:tcPr>
            <w:tcW w:w="3850" w:type="dxa"/>
            <w:gridSpan w:val="4"/>
            <w:tcBorders>
              <w:top w:val="nil"/>
              <w:left w:val="single" w:sz="4" w:space="0" w:color="auto"/>
              <w:bottom w:val="nil"/>
              <w:right w:val="single" w:sz="4" w:space="0" w:color="auto"/>
            </w:tcBorders>
            <w:shd w:val="clear" w:color="auto" w:fill="auto"/>
            <w:hideMark/>
          </w:tcPr>
          <w:p w14:paraId="22F4125D" w14:textId="77777777" w:rsidR="00FF47ED" w:rsidRPr="005C3D46" w:rsidRDefault="00FF47ED" w:rsidP="00F9596A">
            <w:pPr>
              <w:pStyle w:val="TAC"/>
              <w:keepNext w:val="0"/>
              <w:keepLines w:val="0"/>
              <w:rPr>
                <w:ins w:id="661" w:author="Sunlin Zhu/朱荪菻" w:date="2025-05-08T15:05:00Z"/>
                <w:szCs w:val="18"/>
              </w:rPr>
            </w:pPr>
          </w:p>
        </w:tc>
      </w:tr>
      <w:tr w:rsidR="00FF47ED" w:rsidRPr="005C3D46" w14:paraId="57A86B50" w14:textId="77777777" w:rsidTr="00F9596A">
        <w:trPr>
          <w:jc w:val="center"/>
          <w:ins w:id="662"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7A12F5B0" w14:textId="77777777" w:rsidR="00FF47ED" w:rsidRPr="005C3D46" w:rsidRDefault="00FF47ED" w:rsidP="00F9596A">
            <w:pPr>
              <w:pStyle w:val="TAL"/>
              <w:keepNext w:val="0"/>
              <w:keepLines w:val="0"/>
              <w:rPr>
                <w:ins w:id="663" w:author="Sunlin Zhu/朱荪菻" w:date="2025-05-08T15:05:00Z"/>
              </w:rPr>
            </w:pPr>
            <w:ins w:id="664"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w:t>
              </w:r>
              <w:r>
                <w:rPr>
                  <w:szCs w:val="16"/>
                  <w:lang w:val="en-US" w:eastAsia="ja-JP"/>
                </w:rPr>
                <w:t>DMRS</w:t>
              </w:r>
            </w:ins>
          </w:p>
        </w:tc>
        <w:tc>
          <w:tcPr>
            <w:tcW w:w="1133" w:type="dxa"/>
            <w:tcBorders>
              <w:top w:val="nil"/>
              <w:left w:val="single" w:sz="4" w:space="0" w:color="auto"/>
              <w:bottom w:val="nil"/>
              <w:right w:val="single" w:sz="4" w:space="0" w:color="auto"/>
            </w:tcBorders>
            <w:shd w:val="clear" w:color="auto" w:fill="auto"/>
            <w:hideMark/>
          </w:tcPr>
          <w:p w14:paraId="44684D0F" w14:textId="77777777" w:rsidR="00FF47ED" w:rsidRPr="005C3D46" w:rsidRDefault="00FF47ED" w:rsidP="00F9596A">
            <w:pPr>
              <w:pStyle w:val="TAC"/>
              <w:keepNext w:val="0"/>
              <w:keepLines w:val="0"/>
              <w:rPr>
                <w:ins w:id="665" w:author="Sunlin Zhu/朱荪菻" w:date="2025-05-08T15:05:00Z"/>
                <w:szCs w:val="18"/>
              </w:rPr>
            </w:pPr>
          </w:p>
        </w:tc>
        <w:tc>
          <w:tcPr>
            <w:tcW w:w="3850" w:type="dxa"/>
            <w:gridSpan w:val="4"/>
            <w:tcBorders>
              <w:top w:val="nil"/>
              <w:left w:val="single" w:sz="4" w:space="0" w:color="auto"/>
              <w:bottom w:val="nil"/>
              <w:right w:val="single" w:sz="4" w:space="0" w:color="auto"/>
            </w:tcBorders>
            <w:shd w:val="clear" w:color="auto" w:fill="auto"/>
            <w:hideMark/>
          </w:tcPr>
          <w:p w14:paraId="7061167B" w14:textId="77777777" w:rsidR="00FF47ED" w:rsidRPr="005C3D46" w:rsidRDefault="00FF47ED" w:rsidP="00F9596A">
            <w:pPr>
              <w:pStyle w:val="TAC"/>
              <w:keepNext w:val="0"/>
              <w:keepLines w:val="0"/>
              <w:rPr>
                <w:ins w:id="666" w:author="Sunlin Zhu/朱荪菻" w:date="2025-05-08T15:05:00Z"/>
                <w:szCs w:val="18"/>
              </w:rPr>
            </w:pPr>
          </w:p>
        </w:tc>
      </w:tr>
      <w:tr w:rsidR="00FF47ED" w:rsidRPr="005C3D46" w14:paraId="45F13E6C" w14:textId="77777777" w:rsidTr="00F9596A">
        <w:trPr>
          <w:jc w:val="center"/>
          <w:ins w:id="667"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7329B500" w14:textId="77777777" w:rsidR="00FF47ED" w:rsidRPr="005C3D46" w:rsidRDefault="00FF47ED" w:rsidP="00F9596A">
            <w:pPr>
              <w:pStyle w:val="TAL"/>
              <w:keepNext w:val="0"/>
              <w:keepLines w:val="0"/>
              <w:rPr>
                <w:ins w:id="668" w:author="Sunlin Zhu/朱荪菻" w:date="2025-05-08T15:05:00Z"/>
              </w:rPr>
            </w:pPr>
            <w:ins w:id="669"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ins>
          </w:p>
        </w:tc>
        <w:tc>
          <w:tcPr>
            <w:tcW w:w="1133" w:type="dxa"/>
            <w:tcBorders>
              <w:top w:val="nil"/>
              <w:left w:val="single" w:sz="4" w:space="0" w:color="auto"/>
              <w:bottom w:val="nil"/>
              <w:right w:val="single" w:sz="4" w:space="0" w:color="auto"/>
            </w:tcBorders>
            <w:shd w:val="clear" w:color="auto" w:fill="auto"/>
            <w:hideMark/>
          </w:tcPr>
          <w:p w14:paraId="2211B225" w14:textId="77777777" w:rsidR="00FF47ED" w:rsidRPr="005C3D46" w:rsidRDefault="00FF47ED" w:rsidP="00F9596A">
            <w:pPr>
              <w:pStyle w:val="TAC"/>
              <w:keepNext w:val="0"/>
              <w:keepLines w:val="0"/>
              <w:rPr>
                <w:ins w:id="670" w:author="Sunlin Zhu/朱荪菻" w:date="2025-05-08T15:05:00Z"/>
                <w:szCs w:val="18"/>
              </w:rPr>
            </w:pPr>
          </w:p>
        </w:tc>
        <w:tc>
          <w:tcPr>
            <w:tcW w:w="3850" w:type="dxa"/>
            <w:gridSpan w:val="4"/>
            <w:tcBorders>
              <w:top w:val="nil"/>
              <w:left w:val="single" w:sz="4" w:space="0" w:color="auto"/>
              <w:bottom w:val="nil"/>
              <w:right w:val="single" w:sz="4" w:space="0" w:color="auto"/>
            </w:tcBorders>
            <w:shd w:val="clear" w:color="auto" w:fill="auto"/>
            <w:hideMark/>
          </w:tcPr>
          <w:p w14:paraId="1BEBF3B6" w14:textId="77777777" w:rsidR="00FF47ED" w:rsidRPr="005C3D46" w:rsidRDefault="00FF47ED" w:rsidP="00F9596A">
            <w:pPr>
              <w:pStyle w:val="TAC"/>
              <w:keepNext w:val="0"/>
              <w:keepLines w:val="0"/>
              <w:rPr>
                <w:ins w:id="671" w:author="Sunlin Zhu/朱荪菻" w:date="2025-05-08T15:05:00Z"/>
                <w:szCs w:val="18"/>
              </w:rPr>
            </w:pPr>
          </w:p>
        </w:tc>
      </w:tr>
      <w:tr w:rsidR="00FF47ED" w:rsidRPr="005C3D46" w14:paraId="2A0ECD18" w14:textId="77777777" w:rsidTr="00F9596A">
        <w:trPr>
          <w:jc w:val="center"/>
          <w:ins w:id="672"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52F47CA4" w14:textId="77777777" w:rsidR="00FF47ED" w:rsidRPr="005C3D46" w:rsidRDefault="00FF47ED" w:rsidP="00F9596A">
            <w:pPr>
              <w:pStyle w:val="TAL"/>
              <w:keepNext w:val="0"/>
              <w:keepLines w:val="0"/>
              <w:rPr>
                <w:ins w:id="673" w:author="Sunlin Zhu/朱荪菻" w:date="2025-05-08T15:05:00Z"/>
              </w:rPr>
            </w:pPr>
            <w:ins w:id="674"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ins>
          </w:p>
        </w:tc>
        <w:tc>
          <w:tcPr>
            <w:tcW w:w="1133" w:type="dxa"/>
            <w:tcBorders>
              <w:top w:val="nil"/>
              <w:left w:val="single" w:sz="4" w:space="0" w:color="auto"/>
              <w:bottom w:val="single" w:sz="4" w:space="0" w:color="auto"/>
              <w:right w:val="single" w:sz="4" w:space="0" w:color="auto"/>
            </w:tcBorders>
            <w:shd w:val="clear" w:color="auto" w:fill="auto"/>
            <w:hideMark/>
          </w:tcPr>
          <w:p w14:paraId="085E7D64" w14:textId="77777777" w:rsidR="00FF47ED" w:rsidRPr="005C3D46" w:rsidRDefault="00FF47ED" w:rsidP="00F9596A">
            <w:pPr>
              <w:pStyle w:val="TAC"/>
              <w:keepNext w:val="0"/>
              <w:keepLines w:val="0"/>
              <w:rPr>
                <w:ins w:id="675" w:author="Sunlin Zhu/朱荪菻" w:date="2025-05-08T15:05:00Z"/>
                <w:szCs w:val="18"/>
              </w:rPr>
            </w:pPr>
          </w:p>
        </w:tc>
        <w:tc>
          <w:tcPr>
            <w:tcW w:w="3850" w:type="dxa"/>
            <w:gridSpan w:val="4"/>
            <w:tcBorders>
              <w:top w:val="nil"/>
              <w:left w:val="single" w:sz="4" w:space="0" w:color="auto"/>
              <w:bottom w:val="single" w:sz="4" w:space="0" w:color="auto"/>
              <w:right w:val="single" w:sz="4" w:space="0" w:color="auto"/>
            </w:tcBorders>
            <w:shd w:val="clear" w:color="auto" w:fill="auto"/>
            <w:hideMark/>
          </w:tcPr>
          <w:p w14:paraId="2BFD28B1" w14:textId="77777777" w:rsidR="00FF47ED" w:rsidRPr="005C3D46" w:rsidRDefault="00FF47ED" w:rsidP="00F9596A">
            <w:pPr>
              <w:pStyle w:val="TAC"/>
              <w:keepNext w:val="0"/>
              <w:keepLines w:val="0"/>
              <w:rPr>
                <w:ins w:id="676" w:author="Sunlin Zhu/朱荪菻" w:date="2025-05-08T15:05:00Z"/>
                <w:szCs w:val="18"/>
              </w:rPr>
            </w:pPr>
          </w:p>
        </w:tc>
      </w:tr>
      <w:tr w:rsidR="00FF47ED" w:rsidRPr="005C3D46" w14:paraId="13969BE2" w14:textId="77777777" w:rsidTr="00F9596A">
        <w:trPr>
          <w:jc w:val="center"/>
          <w:ins w:id="677"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14DECD71" w14:textId="77777777" w:rsidR="00FF47ED" w:rsidRPr="005C3D46" w:rsidRDefault="00FF47ED" w:rsidP="00F9596A">
            <w:pPr>
              <w:pStyle w:val="TAL"/>
              <w:keepNext w:val="0"/>
              <w:keepLines w:val="0"/>
              <w:rPr>
                <w:ins w:id="678" w:author="Sunlin Zhu/朱荪菻" w:date="2025-05-08T15:05:00Z"/>
              </w:rPr>
            </w:pPr>
            <w:ins w:id="679" w:author="Sunlin Zhu/朱荪菻" w:date="2025-05-08T15:05:00Z">
              <w:r w:rsidRPr="005C3D46">
                <w:rPr>
                  <w:position w:val="-12"/>
                </w:rPr>
                <w:object w:dxaOrig="345" w:dyaOrig="345" w14:anchorId="155BD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12" o:title=""/>
                  </v:shape>
                  <o:OLEObject Type="Embed" ProgID="Equation.3" ShapeID="_x0000_i1025" DrawAspect="Content" ObjectID="_1808316892" r:id="rId13"/>
                </w:object>
              </w:r>
            </w:ins>
            <w:ins w:id="680" w:author="Sunlin Zhu/朱荪菻" w:date="2025-05-08T15:05:00Z">
              <w:r w:rsidRPr="005C3D46">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427C129C" w14:textId="77777777" w:rsidR="00FF47ED" w:rsidRPr="005C3D46" w:rsidRDefault="00FF47ED" w:rsidP="00F9596A">
            <w:pPr>
              <w:pStyle w:val="TAC"/>
              <w:keepNext w:val="0"/>
              <w:keepLines w:val="0"/>
              <w:rPr>
                <w:ins w:id="681" w:author="Sunlin Zhu/朱荪菻" w:date="2025-05-08T15:05:00Z"/>
              </w:rPr>
            </w:pPr>
            <w:ins w:id="682" w:author="Sunlin Zhu/朱荪菻" w:date="2025-05-08T15:05:00Z">
              <w:r w:rsidRPr="005C3D46">
                <w:t>dBm/15kHz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2CE2CB1B" w14:textId="558D618E" w:rsidR="00FF47ED" w:rsidRPr="005C3D46" w:rsidRDefault="00FF47ED" w:rsidP="00F9596A">
            <w:pPr>
              <w:pStyle w:val="TAC"/>
              <w:keepNext w:val="0"/>
              <w:keepLines w:val="0"/>
              <w:rPr>
                <w:ins w:id="683" w:author="Sunlin Zhu/朱荪菻" w:date="2025-05-08T15:05:00Z"/>
              </w:rPr>
            </w:pPr>
            <w:ins w:id="684" w:author="Sunlin Zhu/朱荪菻" w:date="2025-05-08T15:05:00Z">
              <w:r w:rsidRPr="005C3D46">
                <w:t>-98</w:t>
              </w:r>
            </w:ins>
            <w:ins w:id="685" w:author="Sunlin Zhu/朱荪菻" w:date="2025-05-08T15:06:00Z">
              <w:r>
                <w:t xml:space="preserve"> + TT</w:t>
              </w:r>
            </w:ins>
          </w:p>
        </w:tc>
      </w:tr>
      <w:tr w:rsidR="00FF47ED" w:rsidRPr="005C3D46" w14:paraId="18D3B6A2" w14:textId="77777777" w:rsidTr="00F9596A">
        <w:trPr>
          <w:jc w:val="center"/>
          <w:ins w:id="686" w:author="Sunlin Zhu/朱荪菻" w:date="2025-05-08T15:05:00Z"/>
        </w:trPr>
        <w:tc>
          <w:tcPr>
            <w:tcW w:w="968" w:type="dxa"/>
            <w:tcBorders>
              <w:top w:val="single" w:sz="4" w:space="0" w:color="auto"/>
              <w:left w:val="single" w:sz="4" w:space="0" w:color="auto"/>
              <w:bottom w:val="nil"/>
              <w:right w:val="single" w:sz="4" w:space="0" w:color="auto"/>
            </w:tcBorders>
            <w:shd w:val="clear" w:color="auto" w:fill="auto"/>
            <w:hideMark/>
          </w:tcPr>
          <w:p w14:paraId="13E6F51C" w14:textId="77777777" w:rsidR="00FF47ED" w:rsidRPr="005C3D46" w:rsidRDefault="00FF47ED" w:rsidP="00F9596A">
            <w:pPr>
              <w:pStyle w:val="TAL"/>
              <w:keepNext w:val="0"/>
              <w:keepLines w:val="0"/>
              <w:rPr>
                <w:ins w:id="687" w:author="Sunlin Zhu/朱荪菻" w:date="2025-05-08T15:05:00Z"/>
                <w:vertAlign w:val="superscript"/>
              </w:rPr>
            </w:pPr>
            <w:ins w:id="688" w:author="Sunlin Zhu/朱荪菻" w:date="2025-05-08T15:05:00Z">
              <w:r w:rsidRPr="005C3D46">
                <w:rPr>
                  <w:position w:val="-12"/>
                </w:rPr>
                <w:object w:dxaOrig="345" w:dyaOrig="345" w14:anchorId="7EE3A5CE">
                  <v:shape id="_x0000_i1026" type="#_x0000_t75" alt="" style="width:15.5pt;height:15.5pt;mso-width-percent:0;mso-height-percent:0;mso-width-percent:0;mso-height-percent:0" o:ole="" fillcolor="window">
                    <v:imagedata r:id="rId12" o:title=""/>
                  </v:shape>
                  <o:OLEObject Type="Embed" ProgID="Equation.3" ShapeID="_x0000_i1026" DrawAspect="Content" ObjectID="_1808316893" r:id="rId14"/>
                </w:object>
              </w:r>
            </w:ins>
            <w:ins w:id="689" w:author="Sunlin Zhu/朱荪菻" w:date="2025-05-08T15:05:00Z">
              <w:r w:rsidRPr="005C3D46">
                <w:rPr>
                  <w:vertAlign w:val="superscript"/>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1E55FC01" w14:textId="77777777" w:rsidR="00FF47ED" w:rsidRPr="005C3D46" w:rsidRDefault="00FF47ED" w:rsidP="00F9596A">
            <w:pPr>
              <w:pStyle w:val="TAL"/>
              <w:keepNext w:val="0"/>
              <w:keepLines w:val="0"/>
              <w:rPr>
                <w:ins w:id="690" w:author="Sunlin Zhu/朱荪菻" w:date="2025-05-08T15:05:00Z"/>
              </w:rPr>
            </w:pPr>
            <w:ins w:id="691" w:author="Sunlin Zhu/朱荪菻" w:date="2025-05-08T15:05:00Z">
              <w:r w:rsidRPr="005C3D46">
                <w:t>Config</w:t>
              </w:r>
              <w:r>
                <w:rPr>
                  <w:szCs w:val="18"/>
                </w:rPr>
                <w:t xml:space="preserve"> </w:t>
              </w:r>
              <w:r w:rsidRPr="005C3D46">
                <w:t>1,2</w:t>
              </w:r>
            </w:ins>
          </w:p>
        </w:tc>
        <w:tc>
          <w:tcPr>
            <w:tcW w:w="1133" w:type="dxa"/>
            <w:tcBorders>
              <w:top w:val="single" w:sz="4" w:space="0" w:color="auto"/>
              <w:left w:val="single" w:sz="4" w:space="0" w:color="auto"/>
              <w:bottom w:val="nil"/>
              <w:right w:val="single" w:sz="4" w:space="0" w:color="auto"/>
            </w:tcBorders>
            <w:shd w:val="clear" w:color="auto" w:fill="auto"/>
            <w:hideMark/>
          </w:tcPr>
          <w:p w14:paraId="63B17B1E" w14:textId="77777777" w:rsidR="00FF47ED" w:rsidRPr="005C3D46" w:rsidRDefault="00FF47ED" w:rsidP="00F9596A">
            <w:pPr>
              <w:pStyle w:val="TAC"/>
              <w:keepNext w:val="0"/>
              <w:keepLines w:val="0"/>
              <w:rPr>
                <w:ins w:id="692" w:author="Sunlin Zhu/朱荪菻" w:date="2025-05-08T15:05:00Z"/>
              </w:rPr>
            </w:pPr>
            <w:ins w:id="693" w:author="Sunlin Zhu/朱荪菻" w:date="2025-05-08T15:05:00Z">
              <w:r w:rsidRPr="005C3D46">
                <w:t>dBm/SCS</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2ACD160D" w14:textId="387E08C9" w:rsidR="00FF47ED" w:rsidRPr="005C3D46" w:rsidRDefault="00FF47ED" w:rsidP="00F9596A">
            <w:pPr>
              <w:pStyle w:val="TAC"/>
              <w:keepNext w:val="0"/>
              <w:keepLines w:val="0"/>
              <w:rPr>
                <w:ins w:id="694" w:author="Sunlin Zhu/朱荪菻" w:date="2025-05-08T15:05:00Z"/>
              </w:rPr>
            </w:pPr>
            <w:ins w:id="695" w:author="Sunlin Zhu/朱荪菻" w:date="2025-05-08T15:05:00Z">
              <w:r w:rsidRPr="005C3D46">
                <w:t>-98</w:t>
              </w:r>
            </w:ins>
            <w:ins w:id="696" w:author="Sunlin Zhu/朱荪菻" w:date="2025-05-08T15:06:00Z">
              <w:r>
                <w:t xml:space="preserve"> + TT</w:t>
              </w:r>
            </w:ins>
          </w:p>
        </w:tc>
      </w:tr>
      <w:tr w:rsidR="00FF47ED" w:rsidRPr="005C3D46" w14:paraId="65CEB734" w14:textId="77777777" w:rsidTr="00F9596A">
        <w:trPr>
          <w:jc w:val="center"/>
          <w:ins w:id="697" w:author="Sunlin Zhu/朱荪菻" w:date="2025-05-08T15:05:00Z"/>
        </w:trPr>
        <w:tc>
          <w:tcPr>
            <w:tcW w:w="968" w:type="dxa"/>
            <w:tcBorders>
              <w:top w:val="nil"/>
              <w:left w:val="single" w:sz="4" w:space="0" w:color="auto"/>
              <w:bottom w:val="single" w:sz="4" w:space="0" w:color="auto"/>
              <w:right w:val="single" w:sz="4" w:space="0" w:color="auto"/>
            </w:tcBorders>
            <w:shd w:val="clear" w:color="auto" w:fill="auto"/>
            <w:hideMark/>
          </w:tcPr>
          <w:p w14:paraId="0D122A63" w14:textId="77777777" w:rsidR="00FF47ED" w:rsidRPr="005C3D46" w:rsidRDefault="00FF47ED" w:rsidP="00F9596A">
            <w:pPr>
              <w:pStyle w:val="TAL"/>
              <w:keepNext w:val="0"/>
              <w:keepLines w:val="0"/>
              <w:rPr>
                <w:ins w:id="698" w:author="Sunlin Zhu/朱荪菻" w:date="2025-05-08T15:05:00Z"/>
                <w:vertAlign w:val="superscript"/>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CF0E106" w14:textId="77777777" w:rsidR="00FF47ED" w:rsidRPr="005C3D46" w:rsidRDefault="00FF47ED" w:rsidP="00F9596A">
            <w:pPr>
              <w:pStyle w:val="TAL"/>
              <w:keepNext w:val="0"/>
              <w:keepLines w:val="0"/>
              <w:rPr>
                <w:ins w:id="699" w:author="Sunlin Zhu/朱荪菻" w:date="2025-05-08T15:05:00Z"/>
              </w:rPr>
            </w:pPr>
            <w:ins w:id="700" w:author="Sunlin Zhu/朱荪菻" w:date="2025-05-08T15:05:00Z">
              <w:r w:rsidRPr="005C3D46">
                <w:t>Config</w:t>
              </w:r>
              <w:r>
                <w:rPr>
                  <w:szCs w:val="18"/>
                </w:rPr>
                <w:t xml:space="preserve"> </w:t>
              </w:r>
              <w:r w:rsidRPr="005C3D46">
                <w:t>3</w:t>
              </w:r>
            </w:ins>
          </w:p>
        </w:tc>
        <w:tc>
          <w:tcPr>
            <w:tcW w:w="1133" w:type="dxa"/>
            <w:tcBorders>
              <w:top w:val="nil"/>
              <w:left w:val="single" w:sz="4" w:space="0" w:color="auto"/>
              <w:bottom w:val="single" w:sz="4" w:space="0" w:color="auto"/>
              <w:right w:val="single" w:sz="4" w:space="0" w:color="auto"/>
            </w:tcBorders>
            <w:shd w:val="clear" w:color="auto" w:fill="auto"/>
            <w:hideMark/>
          </w:tcPr>
          <w:p w14:paraId="0FF55A7B" w14:textId="77777777" w:rsidR="00FF47ED" w:rsidRPr="005C3D46" w:rsidRDefault="00FF47ED" w:rsidP="00F9596A">
            <w:pPr>
              <w:pStyle w:val="TAC"/>
              <w:keepNext w:val="0"/>
              <w:keepLines w:val="0"/>
              <w:rPr>
                <w:ins w:id="701" w:author="Sunlin Zhu/朱荪菻" w:date="2025-05-08T15:05:00Z"/>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29CD61B" w14:textId="5623C73B" w:rsidR="00FF47ED" w:rsidRPr="005C3D46" w:rsidRDefault="00FF47ED" w:rsidP="00F9596A">
            <w:pPr>
              <w:pStyle w:val="TAC"/>
              <w:keepNext w:val="0"/>
              <w:keepLines w:val="0"/>
              <w:rPr>
                <w:ins w:id="702" w:author="Sunlin Zhu/朱荪菻" w:date="2025-05-08T15:05:00Z"/>
              </w:rPr>
            </w:pPr>
            <w:ins w:id="703" w:author="Sunlin Zhu/朱荪菻" w:date="2025-05-08T15:05:00Z">
              <w:r w:rsidRPr="005C3D46">
                <w:t>-95</w:t>
              </w:r>
            </w:ins>
            <w:ins w:id="704" w:author="Sunlin Zhu/朱荪菻" w:date="2025-05-08T15:06:00Z">
              <w:r>
                <w:t xml:space="preserve"> + TT</w:t>
              </w:r>
            </w:ins>
          </w:p>
        </w:tc>
      </w:tr>
      <w:tr w:rsidR="00FF47ED" w:rsidRPr="005C3D46" w14:paraId="686200D2" w14:textId="77777777" w:rsidTr="00F9596A">
        <w:trPr>
          <w:jc w:val="center"/>
          <w:ins w:id="705"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46572739" w14:textId="77777777" w:rsidR="00FF47ED" w:rsidRPr="005C3D46" w:rsidRDefault="00FF47ED" w:rsidP="00F9596A">
            <w:pPr>
              <w:pStyle w:val="TAL"/>
              <w:keepNext w:val="0"/>
              <w:keepLines w:val="0"/>
              <w:rPr>
                <w:ins w:id="706" w:author="Sunlin Zhu/朱荪菻" w:date="2025-05-08T15:05:00Z"/>
                <w:i/>
              </w:rPr>
            </w:pPr>
            <w:ins w:id="707" w:author="Sunlin Zhu/朱荪菻" w:date="2025-05-08T15:05:00Z">
              <w:r w:rsidRPr="005C3D46">
                <w:rPr>
                  <w:i/>
                  <w:position w:val="-12"/>
                </w:rPr>
                <w:object w:dxaOrig="600" w:dyaOrig="345" w14:anchorId="7E5CC5EB">
                  <v:shape id="_x0000_i1027" type="#_x0000_t75" alt="" style="width:30.75pt;height:15.5pt;mso-width-percent:0;mso-height-percent:0;mso-width-percent:0;mso-height-percent:0" o:ole="" fillcolor="window">
                    <v:imagedata r:id="rId15" o:title=""/>
                  </v:shape>
                  <o:OLEObject Type="Embed" ProgID="Equation.3" ShapeID="_x0000_i1027" DrawAspect="Content" ObjectID="_1808316894" r:id="rId16"/>
                </w:object>
              </w:r>
            </w:ins>
          </w:p>
        </w:tc>
        <w:tc>
          <w:tcPr>
            <w:tcW w:w="1133" w:type="dxa"/>
            <w:tcBorders>
              <w:top w:val="single" w:sz="4" w:space="0" w:color="auto"/>
              <w:left w:val="single" w:sz="4" w:space="0" w:color="auto"/>
              <w:bottom w:val="single" w:sz="4" w:space="0" w:color="auto"/>
              <w:right w:val="single" w:sz="4" w:space="0" w:color="auto"/>
            </w:tcBorders>
            <w:hideMark/>
          </w:tcPr>
          <w:p w14:paraId="18888DAD" w14:textId="77777777" w:rsidR="00FF47ED" w:rsidRPr="005C3D46" w:rsidRDefault="00FF47ED" w:rsidP="00F9596A">
            <w:pPr>
              <w:pStyle w:val="TAC"/>
              <w:keepNext w:val="0"/>
              <w:keepLines w:val="0"/>
              <w:rPr>
                <w:ins w:id="708" w:author="Sunlin Zhu/朱荪菻" w:date="2025-05-08T15:05:00Z"/>
              </w:rPr>
            </w:pPr>
            <w:ins w:id="709" w:author="Sunlin Zhu/朱荪菻" w:date="2025-05-08T15:05:00Z">
              <w:r w:rsidRPr="005C3D46">
                <w:t>dB</w:t>
              </w:r>
            </w:ins>
          </w:p>
        </w:tc>
        <w:tc>
          <w:tcPr>
            <w:tcW w:w="1015" w:type="dxa"/>
            <w:tcBorders>
              <w:top w:val="single" w:sz="4" w:space="0" w:color="auto"/>
              <w:left w:val="single" w:sz="4" w:space="0" w:color="auto"/>
              <w:bottom w:val="single" w:sz="4" w:space="0" w:color="auto"/>
              <w:right w:val="single" w:sz="4" w:space="0" w:color="auto"/>
            </w:tcBorders>
            <w:hideMark/>
          </w:tcPr>
          <w:p w14:paraId="49AFE2C4" w14:textId="359F15D3" w:rsidR="00FF47ED" w:rsidRPr="005C3D46" w:rsidRDefault="00FF47ED" w:rsidP="00F9596A">
            <w:pPr>
              <w:pStyle w:val="TAC"/>
              <w:keepNext w:val="0"/>
              <w:keepLines w:val="0"/>
              <w:rPr>
                <w:ins w:id="710" w:author="Sunlin Zhu/朱荪菻" w:date="2025-05-08T15:05:00Z"/>
              </w:rPr>
            </w:pPr>
            <w:ins w:id="711" w:author="Sunlin Zhu/朱荪菻" w:date="2025-05-08T15:05:00Z">
              <w:r w:rsidRPr="005C3D46">
                <w:t>4</w:t>
              </w:r>
            </w:ins>
            <w:ins w:id="712" w:author="Sunlin Zhu/朱荪菻" w:date="2025-05-08T15:06:00Z">
              <w:r>
                <w:t xml:space="preserve"> + TT</w:t>
              </w:r>
            </w:ins>
          </w:p>
        </w:tc>
        <w:tc>
          <w:tcPr>
            <w:tcW w:w="992" w:type="dxa"/>
            <w:tcBorders>
              <w:top w:val="single" w:sz="4" w:space="0" w:color="auto"/>
              <w:left w:val="single" w:sz="4" w:space="0" w:color="auto"/>
              <w:bottom w:val="single" w:sz="4" w:space="0" w:color="auto"/>
              <w:right w:val="single" w:sz="4" w:space="0" w:color="auto"/>
            </w:tcBorders>
            <w:hideMark/>
          </w:tcPr>
          <w:p w14:paraId="7B9B4687" w14:textId="33150F01" w:rsidR="00FF47ED" w:rsidRPr="005C3D46" w:rsidRDefault="00FF47ED" w:rsidP="00F9596A">
            <w:pPr>
              <w:pStyle w:val="TAC"/>
              <w:keepNext w:val="0"/>
              <w:keepLines w:val="0"/>
              <w:rPr>
                <w:ins w:id="713" w:author="Sunlin Zhu/朱荪菻" w:date="2025-05-08T15:05:00Z"/>
              </w:rPr>
            </w:pPr>
            <w:ins w:id="714" w:author="Sunlin Zhu/朱荪菻" w:date="2025-05-08T15:05:00Z">
              <w:r w:rsidRPr="005C3D46">
                <w:t>4</w:t>
              </w:r>
            </w:ins>
            <w:ins w:id="715" w:author="Sunlin Zhu/朱荪菻" w:date="2025-05-08T15:06:00Z">
              <w:r>
                <w:t xml:space="preserve"> + TT</w:t>
              </w:r>
            </w:ins>
          </w:p>
        </w:tc>
        <w:tc>
          <w:tcPr>
            <w:tcW w:w="851" w:type="dxa"/>
            <w:tcBorders>
              <w:top w:val="single" w:sz="4" w:space="0" w:color="auto"/>
              <w:left w:val="single" w:sz="4" w:space="0" w:color="auto"/>
              <w:bottom w:val="single" w:sz="4" w:space="0" w:color="auto"/>
              <w:right w:val="single" w:sz="4" w:space="0" w:color="auto"/>
            </w:tcBorders>
          </w:tcPr>
          <w:p w14:paraId="0EED9445" w14:textId="77777777" w:rsidR="00FF47ED" w:rsidRPr="005C3D46" w:rsidRDefault="00FF47ED" w:rsidP="00F9596A">
            <w:pPr>
              <w:pStyle w:val="TAC"/>
              <w:keepNext w:val="0"/>
              <w:keepLines w:val="0"/>
              <w:rPr>
                <w:ins w:id="716" w:author="Sunlin Zhu/朱荪菻" w:date="2025-05-08T15:05:00Z"/>
              </w:rPr>
            </w:pPr>
            <w:ins w:id="717" w:author="Sunlin Zhu/朱荪菻" w:date="2025-05-08T15:05:00Z">
              <w:r w:rsidRPr="005C3D46">
                <w:t>-Infinity</w:t>
              </w:r>
            </w:ins>
          </w:p>
        </w:tc>
        <w:tc>
          <w:tcPr>
            <w:tcW w:w="992" w:type="dxa"/>
            <w:tcBorders>
              <w:top w:val="single" w:sz="4" w:space="0" w:color="auto"/>
              <w:left w:val="single" w:sz="4" w:space="0" w:color="auto"/>
              <w:bottom w:val="single" w:sz="4" w:space="0" w:color="auto"/>
              <w:right w:val="single" w:sz="4" w:space="0" w:color="auto"/>
            </w:tcBorders>
          </w:tcPr>
          <w:p w14:paraId="4B5DCBD8" w14:textId="49ED5A8D" w:rsidR="00FF47ED" w:rsidRPr="005C3D46" w:rsidRDefault="00FF47ED" w:rsidP="00F9596A">
            <w:pPr>
              <w:pStyle w:val="TAC"/>
              <w:keepNext w:val="0"/>
              <w:keepLines w:val="0"/>
              <w:rPr>
                <w:ins w:id="718" w:author="Sunlin Zhu/朱荪菻" w:date="2025-05-08T15:05:00Z"/>
              </w:rPr>
            </w:pPr>
            <w:ins w:id="719" w:author="Sunlin Zhu/朱荪菻" w:date="2025-05-08T15:05:00Z">
              <w:r w:rsidRPr="005C3D46">
                <w:t>5</w:t>
              </w:r>
            </w:ins>
            <w:ins w:id="720" w:author="Sunlin Zhu/朱荪菻" w:date="2025-05-08T15:06:00Z">
              <w:r>
                <w:t xml:space="preserve"> + TT</w:t>
              </w:r>
            </w:ins>
          </w:p>
        </w:tc>
      </w:tr>
      <w:tr w:rsidR="00FF47ED" w:rsidRPr="005C3D46" w14:paraId="3091A120" w14:textId="77777777" w:rsidTr="00F9596A">
        <w:trPr>
          <w:jc w:val="center"/>
          <w:ins w:id="721"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12C672F3" w14:textId="77777777" w:rsidR="00FF47ED" w:rsidRPr="005C3D46" w:rsidRDefault="00FF47ED" w:rsidP="00F9596A">
            <w:pPr>
              <w:pStyle w:val="TAL"/>
              <w:keepNext w:val="0"/>
              <w:keepLines w:val="0"/>
              <w:rPr>
                <w:ins w:id="722" w:author="Sunlin Zhu/朱荪菻" w:date="2025-05-08T15:05:00Z"/>
              </w:rPr>
            </w:pPr>
            <w:ins w:id="723" w:author="Sunlin Zhu/朱荪菻" w:date="2025-05-08T15:05:00Z">
              <w:r w:rsidRPr="005C3D46">
                <w:rPr>
                  <w:position w:val="-12"/>
                </w:rPr>
                <w:object w:dxaOrig="840" w:dyaOrig="345" w14:anchorId="4821D2C3">
                  <v:shape id="_x0000_i1028" type="#_x0000_t75" alt="" style="width:46.25pt;height:15.5pt;mso-width-percent:0;mso-height-percent:0;mso-width-percent:0;mso-height-percent:0" o:ole="" fillcolor="window">
                    <v:imagedata r:id="rId17" o:title=""/>
                  </v:shape>
                  <o:OLEObject Type="Embed" ProgID="Equation.3" ShapeID="_x0000_i1028" DrawAspect="Content" ObjectID="_1808316895" r:id="rId18"/>
                </w:object>
              </w:r>
            </w:ins>
          </w:p>
        </w:tc>
        <w:tc>
          <w:tcPr>
            <w:tcW w:w="1133" w:type="dxa"/>
            <w:tcBorders>
              <w:top w:val="single" w:sz="4" w:space="0" w:color="auto"/>
              <w:left w:val="single" w:sz="4" w:space="0" w:color="auto"/>
              <w:bottom w:val="single" w:sz="4" w:space="0" w:color="auto"/>
              <w:right w:val="single" w:sz="4" w:space="0" w:color="auto"/>
            </w:tcBorders>
            <w:hideMark/>
          </w:tcPr>
          <w:p w14:paraId="62349503" w14:textId="77777777" w:rsidR="00FF47ED" w:rsidRPr="005C3D46" w:rsidRDefault="00FF47ED" w:rsidP="00F9596A">
            <w:pPr>
              <w:pStyle w:val="TAC"/>
              <w:keepNext w:val="0"/>
              <w:keepLines w:val="0"/>
              <w:rPr>
                <w:ins w:id="724" w:author="Sunlin Zhu/朱荪菻" w:date="2025-05-08T15:05:00Z"/>
              </w:rPr>
            </w:pPr>
            <w:ins w:id="725" w:author="Sunlin Zhu/朱荪菻" w:date="2025-05-08T15:05:00Z">
              <w:r w:rsidRPr="005C3D46">
                <w:t>dB</w:t>
              </w:r>
            </w:ins>
          </w:p>
        </w:tc>
        <w:tc>
          <w:tcPr>
            <w:tcW w:w="1015" w:type="dxa"/>
            <w:tcBorders>
              <w:top w:val="single" w:sz="4" w:space="0" w:color="auto"/>
              <w:left w:val="single" w:sz="4" w:space="0" w:color="auto"/>
              <w:bottom w:val="single" w:sz="4" w:space="0" w:color="auto"/>
              <w:right w:val="single" w:sz="4" w:space="0" w:color="auto"/>
            </w:tcBorders>
            <w:hideMark/>
          </w:tcPr>
          <w:p w14:paraId="164591E6" w14:textId="31B7AE1D" w:rsidR="00FF47ED" w:rsidRPr="005C3D46" w:rsidRDefault="00FF47ED" w:rsidP="00F9596A">
            <w:pPr>
              <w:pStyle w:val="TAC"/>
              <w:keepNext w:val="0"/>
              <w:keepLines w:val="0"/>
              <w:rPr>
                <w:ins w:id="726" w:author="Sunlin Zhu/朱荪菻" w:date="2025-05-08T15:05:00Z"/>
              </w:rPr>
            </w:pPr>
            <w:ins w:id="727" w:author="Sunlin Zhu/朱荪菻" w:date="2025-05-08T15:05:00Z">
              <w:r w:rsidRPr="005C3D46">
                <w:t>4</w:t>
              </w:r>
            </w:ins>
            <w:ins w:id="728" w:author="Sunlin Zhu/朱荪菻" w:date="2025-05-08T15:06:00Z">
              <w:r>
                <w:t xml:space="preserve"> + TT</w:t>
              </w:r>
            </w:ins>
          </w:p>
        </w:tc>
        <w:tc>
          <w:tcPr>
            <w:tcW w:w="992" w:type="dxa"/>
            <w:tcBorders>
              <w:top w:val="single" w:sz="4" w:space="0" w:color="auto"/>
              <w:left w:val="single" w:sz="4" w:space="0" w:color="auto"/>
              <w:bottom w:val="single" w:sz="4" w:space="0" w:color="auto"/>
              <w:right w:val="single" w:sz="4" w:space="0" w:color="auto"/>
            </w:tcBorders>
            <w:hideMark/>
          </w:tcPr>
          <w:p w14:paraId="05FAD70F" w14:textId="6E9F4EAC" w:rsidR="00FF47ED" w:rsidRPr="005C3D46" w:rsidRDefault="00FF47ED" w:rsidP="00F9596A">
            <w:pPr>
              <w:pStyle w:val="TAC"/>
              <w:keepNext w:val="0"/>
              <w:keepLines w:val="0"/>
              <w:rPr>
                <w:ins w:id="729" w:author="Sunlin Zhu/朱荪菻" w:date="2025-05-08T15:05:00Z"/>
              </w:rPr>
            </w:pPr>
            <w:ins w:id="730" w:author="Sunlin Zhu/朱荪菻" w:date="2025-05-08T15:05:00Z">
              <w:r w:rsidRPr="005C3D46">
                <w:t>4</w:t>
              </w:r>
            </w:ins>
            <w:ins w:id="731" w:author="Sunlin Zhu/朱荪菻" w:date="2025-05-08T15:06:00Z">
              <w:r>
                <w:t xml:space="preserve"> + TT</w:t>
              </w:r>
            </w:ins>
          </w:p>
        </w:tc>
        <w:tc>
          <w:tcPr>
            <w:tcW w:w="851" w:type="dxa"/>
            <w:tcBorders>
              <w:top w:val="single" w:sz="4" w:space="0" w:color="auto"/>
              <w:left w:val="single" w:sz="4" w:space="0" w:color="auto"/>
              <w:bottom w:val="single" w:sz="4" w:space="0" w:color="auto"/>
              <w:right w:val="single" w:sz="4" w:space="0" w:color="auto"/>
            </w:tcBorders>
          </w:tcPr>
          <w:p w14:paraId="03191E43" w14:textId="77777777" w:rsidR="00FF47ED" w:rsidRPr="005C3D46" w:rsidRDefault="00FF47ED" w:rsidP="00F9596A">
            <w:pPr>
              <w:pStyle w:val="TAC"/>
              <w:keepNext w:val="0"/>
              <w:keepLines w:val="0"/>
              <w:rPr>
                <w:ins w:id="732" w:author="Sunlin Zhu/朱荪菻" w:date="2025-05-08T15:05:00Z"/>
              </w:rPr>
            </w:pPr>
            <w:ins w:id="733" w:author="Sunlin Zhu/朱荪菻" w:date="2025-05-08T15:05:00Z">
              <w:r w:rsidRPr="005C3D46">
                <w:t>-Infinity</w:t>
              </w:r>
            </w:ins>
          </w:p>
        </w:tc>
        <w:tc>
          <w:tcPr>
            <w:tcW w:w="992" w:type="dxa"/>
            <w:tcBorders>
              <w:top w:val="single" w:sz="4" w:space="0" w:color="auto"/>
              <w:left w:val="single" w:sz="4" w:space="0" w:color="auto"/>
              <w:bottom w:val="single" w:sz="4" w:space="0" w:color="auto"/>
              <w:right w:val="single" w:sz="4" w:space="0" w:color="auto"/>
            </w:tcBorders>
          </w:tcPr>
          <w:p w14:paraId="75AAB293" w14:textId="709A08E7" w:rsidR="00FF47ED" w:rsidRPr="005C3D46" w:rsidRDefault="00FF47ED" w:rsidP="00F9596A">
            <w:pPr>
              <w:pStyle w:val="TAC"/>
              <w:keepNext w:val="0"/>
              <w:keepLines w:val="0"/>
              <w:rPr>
                <w:ins w:id="734" w:author="Sunlin Zhu/朱荪菻" w:date="2025-05-08T15:05:00Z"/>
              </w:rPr>
            </w:pPr>
            <w:ins w:id="735" w:author="Sunlin Zhu/朱荪菻" w:date="2025-05-08T15:05:00Z">
              <w:r w:rsidRPr="005C3D46">
                <w:t>5</w:t>
              </w:r>
            </w:ins>
            <w:ins w:id="736" w:author="Sunlin Zhu/朱荪菻" w:date="2025-05-08T15:06:00Z">
              <w:r>
                <w:t xml:space="preserve"> + TT</w:t>
              </w:r>
            </w:ins>
          </w:p>
        </w:tc>
      </w:tr>
      <w:tr w:rsidR="00FF47ED" w:rsidRPr="005C3D46" w14:paraId="7F6022C6" w14:textId="77777777" w:rsidTr="00F9596A">
        <w:trPr>
          <w:jc w:val="center"/>
          <w:ins w:id="737" w:author="Sunlin Zhu/朱荪菻" w:date="2025-05-08T15:05:00Z"/>
        </w:trPr>
        <w:tc>
          <w:tcPr>
            <w:tcW w:w="968" w:type="dxa"/>
            <w:tcBorders>
              <w:top w:val="single" w:sz="4" w:space="0" w:color="auto"/>
              <w:left w:val="single" w:sz="4" w:space="0" w:color="auto"/>
              <w:bottom w:val="nil"/>
              <w:right w:val="single" w:sz="4" w:space="0" w:color="auto"/>
            </w:tcBorders>
            <w:shd w:val="clear" w:color="auto" w:fill="auto"/>
            <w:hideMark/>
          </w:tcPr>
          <w:p w14:paraId="5DDF0C6F" w14:textId="77777777" w:rsidR="00FF47ED" w:rsidRPr="005C3D46" w:rsidRDefault="00FF47ED" w:rsidP="00F9596A">
            <w:pPr>
              <w:pStyle w:val="TAL"/>
              <w:keepNext w:val="0"/>
              <w:keepLines w:val="0"/>
              <w:rPr>
                <w:ins w:id="738" w:author="Sunlin Zhu/朱荪菻" w:date="2025-05-08T15:05:00Z"/>
              </w:rPr>
            </w:pPr>
            <w:ins w:id="739" w:author="Sunlin Zhu/朱荪菻" w:date="2025-05-08T15:05:00Z">
              <w:r w:rsidRPr="005C3D46">
                <w:t>SSB_RP</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50ECE6EC" w14:textId="77777777" w:rsidR="00FF47ED" w:rsidRPr="005C3D46" w:rsidRDefault="00FF47ED" w:rsidP="00F9596A">
            <w:pPr>
              <w:pStyle w:val="TAL"/>
              <w:keepNext w:val="0"/>
              <w:keepLines w:val="0"/>
              <w:rPr>
                <w:ins w:id="740" w:author="Sunlin Zhu/朱荪菻" w:date="2025-05-08T15:05:00Z"/>
              </w:rPr>
            </w:pPr>
            <w:ins w:id="741" w:author="Sunlin Zhu/朱荪菻" w:date="2025-05-08T15:05:00Z">
              <w:r w:rsidRPr="005C3D46">
                <w:t>Config</w:t>
              </w:r>
              <w:r>
                <w:rPr>
                  <w:szCs w:val="18"/>
                </w:rPr>
                <w:t xml:space="preserve"> </w:t>
              </w:r>
              <w:r w:rsidRPr="005C3D46">
                <w:t>1,2</w:t>
              </w:r>
            </w:ins>
          </w:p>
        </w:tc>
        <w:tc>
          <w:tcPr>
            <w:tcW w:w="1133" w:type="dxa"/>
            <w:tcBorders>
              <w:top w:val="single" w:sz="4" w:space="0" w:color="auto"/>
              <w:left w:val="single" w:sz="4" w:space="0" w:color="auto"/>
              <w:bottom w:val="single" w:sz="4" w:space="0" w:color="auto"/>
              <w:right w:val="single" w:sz="4" w:space="0" w:color="auto"/>
            </w:tcBorders>
            <w:hideMark/>
          </w:tcPr>
          <w:p w14:paraId="2B63DB74" w14:textId="77777777" w:rsidR="00FF47ED" w:rsidRPr="005C3D46" w:rsidRDefault="00FF47ED" w:rsidP="00F9596A">
            <w:pPr>
              <w:pStyle w:val="TAC"/>
              <w:keepNext w:val="0"/>
              <w:keepLines w:val="0"/>
              <w:rPr>
                <w:ins w:id="742" w:author="Sunlin Zhu/朱荪菻" w:date="2025-05-08T15:05:00Z"/>
              </w:rPr>
            </w:pPr>
            <w:ins w:id="743" w:author="Sunlin Zhu/朱荪菻" w:date="2025-05-08T15:05:00Z">
              <w:r w:rsidRPr="005C3D46">
                <w:t>dBm/SCS</w:t>
              </w:r>
            </w:ins>
          </w:p>
        </w:tc>
        <w:tc>
          <w:tcPr>
            <w:tcW w:w="1015" w:type="dxa"/>
            <w:tcBorders>
              <w:top w:val="single" w:sz="4" w:space="0" w:color="auto"/>
              <w:left w:val="single" w:sz="4" w:space="0" w:color="auto"/>
              <w:bottom w:val="single" w:sz="4" w:space="0" w:color="auto"/>
              <w:right w:val="single" w:sz="4" w:space="0" w:color="auto"/>
            </w:tcBorders>
            <w:hideMark/>
          </w:tcPr>
          <w:p w14:paraId="30E6C450" w14:textId="60547FD3" w:rsidR="00FF47ED" w:rsidRPr="005C3D46" w:rsidRDefault="00FF47ED" w:rsidP="00F9596A">
            <w:pPr>
              <w:pStyle w:val="TAC"/>
              <w:keepNext w:val="0"/>
              <w:keepLines w:val="0"/>
              <w:rPr>
                <w:ins w:id="744" w:author="Sunlin Zhu/朱荪菻" w:date="2025-05-08T15:05:00Z"/>
              </w:rPr>
            </w:pPr>
            <w:ins w:id="745" w:author="Sunlin Zhu/朱荪菻" w:date="2025-05-08T15:05:00Z">
              <w:r w:rsidRPr="005C3D46">
                <w:t>-94</w:t>
              </w:r>
            </w:ins>
            <w:ins w:id="746" w:author="Sunlin Zhu/朱荪菻" w:date="2025-05-08T15:06:00Z">
              <w:r>
                <w:t xml:space="preserve"> + TT</w:t>
              </w:r>
            </w:ins>
          </w:p>
        </w:tc>
        <w:tc>
          <w:tcPr>
            <w:tcW w:w="992" w:type="dxa"/>
            <w:tcBorders>
              <w:top w:val="single" w:sz="4" w:space="0" w:color="auto"/>
              <w:left w:val="single" w:sz="4" w:space="0" w:color="auto"/>
              <w:bottom w:val="single" w:sz="4" w:space="0" w:color="auto"/>
              <w:right w:val="single" w:sz="4" w:space="0" w:color="auto"/>
            </w:tcBorders>
            <w:hideMark/>
          </w:tcPr>
          <w:p w14:paraId="2005FC5E" w14:textId="36B2C1B7" w:rsidR="00FF47ED" w:rsidRPr="005C3D46" w:rsidRDefault="00FF47ED" w:rsidP="00F9596A">
            <w:pPr>
              <w:pStyle w:val="TAC"/>
              <w:keepNext w:val="0"/>
              <w:keepLines w:val="0"/>
              <w:rPr>
                <w:ins w:id="747" w:author="Sunlin Zhu/朱荪菻" w:date="2025-05-08T15:05:00Z"/>
              </w:rPr>
            </w:pPr>
            <w:ins w:id="748" w:author="Sunlin Zhu/朱荪菻" w:date="2025-05-08T15:05:00Z">
              <w:r w:rsidRPr="005C3D46">
                <w:t>-94</w:t>
              </w:r>
            </w:ins>
            <w:ins w:id="749" w:author="Sunlin Zhu/朱荪菻" w:date="2025-05-08T15:07:00Z">
              <w:r>
                <w:t xml:space="preserve"> + TT</w:t>
              </w:r>
            </w:ins>
          </w:p>
        </w:tc>
        <w:tc>
          <w:tcPr>
            <w:tcW w:w="851" w:type="dxa"/>
            <w:tcBorders>
              <w:top w:val="single" w:sz="4" w:space="0" w:color="auto"/>
              <w:left w:val="single" w:sz="4" w:space="0" w:color="auto"/>
              <w:bottom w:val="single" w:sz="4" w:space="0" w:color="auto"/>
              <w:right w:val="single" w:sz="4" w:space="0" w:color="auto"/>
            </w:tcBorders>
          </w:tcPr>
          <w:p w14:paraId="20AF6AAE" w14:textId="77777777" w:rsidR="00FF47ED" w:rsidRPr="005C3D46" w:rsidRDefault="00FF47ED" w:rsidP="00F9596A">
            <w:pPr>
              <w:pStyle w:val="TAC"/>
              <w:keepNext w:val="0"/>
              <w:keepLines w:val="0"/>
              <w:rPr>
                <w:ins w:id="750" w:author="Sunlin Zhu/朱荪菻" w:date="2025-05-08T15:05:00Z"/>
              </w:rPr>
            </w:pPr>
            <w:ins w:id="751" w:author="Sunlin Zhu/朱荪菻" w:date="2025-05-08T15:05:00Z">
              <w:r w:rsidRPr="005C3D46">
                <w:t>-Infinity</w:t>
              </w:r>
            </w:ins>
          </w:p>
        </w:tc>
        <w:tc>
          <w:tcPr>
            <w:tcW w:w="992" w:type="dxa"/>
            <w:tcBorders>
              <w:top w:val="single" w:sz="4" w:space="0" w:color="auto"/>
              <w:left w:val="single" w:sz="4" w:space="0" w:color="auto"/>
              <w:bottom w:val="single" w:sz="4" w:space="0" w:color="auto"/>
              <w:right w:val="single" w:sz="4" w:space="0" w:color="auto"/>
            </w:tcBorders>
          </w:tcPr>
          <w:p w14:paraId="049C6876" w14:textId="241A4303" w:rsidR="00FF47ED" w:rsidRPr="005C3D46" w:rsidRDefault="00FF47ED" w:rsidP="00F9596A">
            <w:pPr>
              <w:pStyle w:val="TAC"/>
              <w:keepNext w:val="0"/>
              <w:keepLines w:val="0"/>
              <w:rPr>
                <w:ins w:id="752" w:author="Sunlin Zhu/朱荪菻" w:date="2025-05-08T15:05:00Z"/>
              </w:rPr>
            </w:pPr>
            <w:ins w:id="753" w:author="Sunlin Zhu/朱荪菻" w:date="2025-05-08T15:05:00Z">
              <w:r w:rsidRPr="005C3D46">
                <w:t>-93</w:t>
              </w:r>
            </w:ins>
            <w:ins w:id="754" w:author="Sunlin Zhu/朱荪菻" w:date="2025-05-08T15:07:00Z">
              <w:r>
                <w:t xml:space="preserve"> + TT</w:t>
              </w:r>
            </w:ins>
          </w:p>
        </w:tc>
      </w:tr>
      <w:tr w:rsidR="00FF47ED" w:rsidRPr="005C3D46" w14:paraId="6C489C36" w14:textId="77777777" w:rsidTr="00F9596A">
        <w:trPr>
          <w:jc w:val="center"/>
          <w:ins w:id="755" w:author="Sunlin Zhu/朱荪菻" w:date="2025-05-08T15:05:00Z"/>
        </w:trPr>
        <w:tc>
          <w:tcPr>
            <w:tcW w:w="968" w:type="dxa"/>
            <w:tcBorders>
              <w:top w:val="nil"/>
              <w:left w:val="single" w:sz="4" w:space="0" w:color="auto"/>
              <w:bottom w:val="single" w:sz="4" w:space="0" w:color="auto"/>
              <w:right w:val="single" w:sz="4" w:space="0" w:color="auto"/>
            </w:tcBorders>
            <w:shd w:val="clear" w:color="auto" w:fill="auto"/>
            <w:hideMark/>
          </w:tcPr>
          <w:p w14:paraId="2622F0B4" w14:textId="77777777" w:rsidR="00FF47ED" w:rsidRPr="005C3D46" w:rsidRDefault="00FF47ED" w:rsidP="00F9596A">
            <w:pPr>
              <w:pStyle w:val="TAL"/>
              <w:keepNext w:val="0"/>
              <w:keepLines w:val="0"/>
              <w:rPr>
                <w:ins w:id="756" w:author="Sunlin Zhu/朱荪菻" w:date="2025-05-08T15:05:00Z"/>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2578FD16" w14:textId="77777777" w:rsidR="00FF47ED" w:rsidRPr="005C3D46" w:rsidRDefault="00FF47ED" w:rsidP="00F9596A">
            <w:pPr>
              <w:pStyle w:val="TAL"/>
              <w:keepNext w:val="0"/>
              <w:keepLines w:val="0"/>
              <w:rPr>
                <w:ins w:id="757" w:author="Sunlin Zhu/朱荪菻" w:date="2025-05-08T15:05:00Z"/>
              </w:rPr>
            </w:pPr>
            <w:ins w:id="758" w:author="Sunlin Zhu/朱荪菻" w:date="2025-05-08T15:05:00Z">
              <w:r w:rsidRPr="005C3D46">
                <w:t>Config</w:t>
              </w:r>
              <w:r>
                <w:rPr>
                  <w:szCs w:val="18"/>
                </w:rPr>
                <w:t xml:space="preserve"> </w:t>
              </w:r>
              <w:r w:rsidRPr="005C3D46">
                <w:t>3</w:t>
              </w:r>
            </w:ins>
          </w:p>
        </w:tc>
        <w:tc>
          <w:tcPr>
            <w:tcW w:w="1133" w:type="dxa"/>
            <w:tcBorders>
              <w:top w:val="single" w:sz="4" w:space="0" w:color="auto"/>
              <w:left w:val="single" w:sz="4" w:space="0" w:color="auto"/>
              <w:bottom w:val="single" w:sz="4" w:space="0" w:color="auto"/>
              <w:right w:val="single" w:sz="4" w:space="0" w:color="auto"/>
            </w:tcBorders>
            <w:hideMark/>
          </w:tcPr>
          <w:p w14:paraId="2D920AB6" w14:textId="77777777" w:rsidR="00FF47ED" w:rsidRPr="005C3D46" w:rsidRDefault="00FF47ED" w:rsidP="00F9596A">
            <w:pPr>
              <w:pStyle w:val="TAC"/>
              <w:keepNext w:val="0"/>
              <w:keepLines w:val="0"/>
              <w:rPr>
                <w:ins w:id="759" w:author="Sunlin Zhu/朱荪菻" w:date="2025-05-08T15:05:00Z"/>
              </w:rPr>
            </w:pPr>
            <w:ins w:id="760" w:author="Sunlin Zhu/朱荪菻" w:date="2025-05-08T15:05:00Z">
              <w:r w:rsidRPr="005C3D46">
                <w:t>dBm/SCS</w:t>
              </w:r>
            </w:ins>
          </w:p>
        </w:tc>
        <w:tc>
          <w:tcPr>
            <w:tcW w:w="1015" w:type="dxa"/>
            <w:tcBorders>
              <w:top w:val="single" w:sz="4" w:space="0" w:color="auto"/>
              <w:left w:val="single" w:sz="4" w:space="0" w:color="auto"/>
              <w:bottom w:val="single" w:sz="4" w:space="0" w:color="auto"/>
              <w:right w:val="single" w:sz="4" w:space="0" w:color="auto"/>
            </w:tcBorders>
            <w:hideMark/>
          </w:tcPr>
          <w:p w14:paraId="56B1BA2A" w14:textId="24B8AFE0" w:rsidR="00FF47ED" w:rsidRPr="005C3D46" w:rsidRDefault="00FF47ED" w:rsidP="00F9596A">
            <w:pPr>
              <w:pStyle w:val="TAC"/>
              <w:keepNext w:val="0"/>
              <w:keepLines w:val="0"/>
              <w:rPr>
                <w:ins w:id="761" w:author="Sunlin Zhu/朱荪菻" w:date="2025-05-08T15:05:00Z"/>
              </w:rPr>
            </w:pPr>
            <w:ins w:id="762" w:author="Sunlin Zhu/朱荪菻" w:date="2025-05-08T15:05:00Z">
              <w:r w:rsidRPr="005C3D46">
                <w:t>-91</w:t>
              </w:r>
            </w:ins>
            <w:ins w:id="763" w:author="Sunlin Zhu/朱荪菻" w:date="2025-05-08T15:06:00Z">
              <w:r>
                <w:t xml:space="preserve"> + TT</w:t>
              </w:r>
            </w:ins>
          </w:p>
        </w:tc>
        <w:tc>
          <w:tcPr>
            <w:tcW w:w="992" w:type="dxa"/>
            <w:tcBorders>
              <w:top w:val="single" w:sz="4" w:space="0" w:color="auto"/>
              <w:left w:val="single" w:sz="4" w:space="0" w:color="auto"/>
              <w:bottom w:val="single" w:sz="4" w:space="0" w:color="auto"/>
              <w:right w:val="single" w:sz="4" w:space="0" w:color="auto"/>
            </w:tcBorders>
            <w:hideMark/>
          </w:tcPr>
          <w:p w14:paraId="7B3FB31F" w14:textId="08BF8735" w:rsidR="00FF47ED" w:rsidRPr="005C3D46" w:rsidRDefault="00FF47ED" w:rsidP="00F9596A">
            <w:pPr>
              <w:pStyle w:val="TAC"/>
              <w:keepNext w:val="0"/>
              <w:keepLines w:val="0"/>
              <w:rPr>
                <w:ins w:id="764" w:author="Sunlin Zhu/朱荪菻" w:date="2025-05-08T15:05:00Z"/>
              </w:rPr>
            </w:pPr>
            <w:ins w:id="765" w:author="Sunlin Zhu/朱荪菻" w:date="2025-05-08T15:05:00Z">
              <w:r w:rsidRPr="005C3D46">
                <w:t>-91</w:t>
              </w:r>
            </w:ins>
            <w:ins w:id="766" w:author="Sunlin Zhu/朱荪菻" w:date="2025-05-08T15:07:00Z">
              <w:r>
                <w:t xml:space="preserve"> + TT</w:t>
              </w:r>
            </w:ins>
          </w:p>
        </w:tc>
        <w:tc>
          <w:tcPr>
            <w:tcW w:w="851" w:type="dxa"/>
            <w:tcBorders>
              <w:top w:val="single" w:sz="4" w:space="0" w:color="auto"/>
              <w:left w:val="single" w:sz="4" w:space="0" w:color="auto"/>
              <w:bottom w:val="single" w:sz="4" w:space="0" w:color="auto"/>
              <w:right w:val="single" w:sz="4" w:space="0" w:color="auto"/>
            </w:tcBorders>
          </w:tcPr>
          <w:p w14:paraId="55C7B29B" w14:textId="77777777" w:rsidR="00FF47ED" w:rsidRPr="005C3D46" w:rsidRDefault="00FF47ED" w:rsidP="00F9596A">
            <w:pPr>
              <w:pStyle w:val="TAC"/>
              <w:keepNext w:val="0"/>
              <w:keepLines w:val="0"/>
              <w:rPr>
                <w:ins w:id="767" w:author="Sunlin Zhu/朱荪菻" w:date="2025-05-08T15:05:00Z"/>
              </w:rPr>
            </w:pPr>
            <w:ins w:id="768" w:author="Sunlin Zhu/朱荪菻" w:date="2025-05-08T15:05:00Z">
              <w:r w:rsidRPr="005C3D46">
                <w:t>-Infinity</w:t>
              </w:r>
            </w:ins>
          </w:p>
        </w:tc>
        <w:tc>
          <w:tcPr>
            <w:tcW w:w="992" w:type="dxa"/>
            <w:tcBorders>
              <w:top w:val="single" w:sz="4" w:space="0" w:color="auto"/>
              <w:left w:val="single" w:sz="4" w:space="0" w:color="auto"/>
              <w:bottom w:val="single" w:sz="4" w:space="0" w:color="auto"/>
              <w:right w:val="single" w:sz="4" w:space="0" w:color="auto"/>
            </w:tcBorders>
          </w:tcPr>
          <w:p w14:paraId="691BD85F" w14:textId="09412AF9" w:rsidR="00FF47ED" w:rsidRPr="005C3D46" w:rsidRDefault="00FF47ED" w:rsidP="00F9596A">
            <w:pPr>
              <w:pStyle w:val="TAC"/>
              <w:keepNext w:val="0"/>
              <w:keepLines w:val="0"/>
              <w:rPr>
                <w:ins w:id="769" w:author="Sunlin Zhu/朱荪菻" w:date="2025-05-08T15:05:00Z"/>
              </w:rPr>
            </w:pPr>
            <w:ins w:id="770" w:author="Sunlin Zhu/朱荪菻" w:date="2025-05-08T15:05:00Z">
              <w:r w:rsidRPr="005C3D46">
                <w:t>-90</w:t>
              </w:r>
            </w:ins>
            <w:ins w:id="771" w:author="Sunlin Zhu/朱荪菻" w:date="2025-05-08T15:07:00Z">
              <w:r>
                <w:t xml:space="preserve"> + TT</w:t>
              </w:r>
            </w:ins>
          </w:p>
        </w:tc>
      </w:tr>
      <w:tr w:rsidR="00FF47ED" w:rsidRPr="005C3D46" w14:paraId="4255B77F" w14:textId="77777777" w:rsidTr="00F9596A">
        <w:trPr>
          <w:jc w:val="center"/>
          <w:ins w:id="772" w:author="Sunlin Zhu/朱荪菻" w:date="2025-05-08T15:05:00Z"/>
        </w:trPr>
        <w:tc>
          <w:tcPr>
            <w:tcW w:w="968" w:type="dxa"/>
            <w:tcBorders>
              <w:top w:val="single" w:sz="4" w:space="0" w:color="auto"/>
              <w:left w:val="single" w:sz="4" w:space="0" w:color="auto"/>
              <w:bottom w:val="nil"/>
              <w:right w:val="single" w:sz="4" w:space="0" w:color="auto"/>
            </w:tcBorders>
            <w:shd w:val="clear" w:color="auto" w:fill="auto"/>
            <w:hideMark/>
          </w:tcPr>
          <w:p w14:paraId="389DAC71" w14:textId="77777777" w:rsidR="00FF47ED" w:rsidRPr="005C3D46" w:rsidRDefault="00FF47ED" w:rsidP="00F9596A">
            <w:pPr>
              <w:pStyle w:val="TAL"/>
              <w:keepNext w:val="0"/>
              <w:keepLines w:val="0"/>
              <w:rPr>
                <w:ins w:id="773" w:author="Sunlin Zhu/朱荪菻" w:date="2025-05-08T15:05:00Z"/>
              </w:rPr>
            </w:pPr>
            <w:ins w:id="774" w:author="Sunlin Zhu/朱荪菻" w:date="2025-05-08T15:05:00Z">
              <w:r w:rsidRPr="005C3D46">
                <w:t>Io</w:t>
              </w:r>
              <w:r w:rsidRPr="005C3D46">
                <w:rPr>
                  <w:vertAlign w:val="superscript"/>
                </w:rPr>
                <w:t>Note3</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13ED4963" w14:textId="77777777" w:rsidR="00FF47ED" w:rsidRPr="005C3D46" w:rsidRDefault="00FF47ED" w:rsidP="00F9596A">
            <w:pPr>
              <w:pStyle w:val="TAL"/>
              <w:keepNext w:val="0"/>
              <w:keepLines w:val="0"/>
              <w:rPr>
                <w:ins w:id="775" w:author="Sunlin Zhu/朱荪菻" w:date="2025-05-08T15:05:00Z"/>
              </w:rPr>
            </w:pPr>
            <w:ins w:id="776" w:author="Sunlin Zhu/朱荪菻" w:date="2025-05-08T15:05:00Z">
              <w:r w:rsidRPr="005C3D46">
                <w:t>Config</w:t>
              </w:r>
              <w:r>
                <w:rPr>
                  <w:szCs w:val="18"/>
                </w:rPr>
                <w:t xml:space="preserve"> </w:t>
              </w:r>
              <w:r w:rsidRPr="005C3D46">
                <w:t>1,2</w:t>
              </w:r>
            </w:ins>
          </w:p>
        </w:tc>
        <w:tc>
          <w:tcPr>
            <w:tcW w:w="1133" w:type="dxa"/>
            <w:tcBorders>
              <w:top w:val="single" w:sz="4" w:space="0" w:color="auto"/>
              <w:left w:val="single" w:sz="4" w:space="0" w:color="auto"/>
              <w:bottom w:val="single" w:sz="4" w:space="0" w:color="auto"/>
              <w:right w:val="single" w:sz="4" w:space="0" w:color="auto"/>
            </w:tcBorders>
            <w:hideMark/>
          </w:tcPr>
          <w:p w14:paraId="112528BE" w14:textId="77777777" w:rsidR="00FF47ED" w:rsidRPr="005C3D46" w:rsidRDefault="00FF47ED" w:rsidP="00F9596A">
            <w:pPr>
              <w:pStyle w:val="TAC"/>
              <w:keepNext w:val="0"/>
              <w:keepLines w:val="0"/>
              <w:rPr>
                <w:ins w:id="777" w:author="Sunlin Zhu/朱荪菻" w:date="2025-05-08T15:05:00Z"/>
              </w:rPr>
            </w:pPr>
            <w:ins w:id="778" w:author="Sunlin Zhu/朱荪菻" w:date="2025-05-08T15:05:00Z">
              <w:r w:rsidRPr="005C3D46">
                <w:t>dBm/</w:t>
              </w:r>
            </w:ins>
          </w:p>
          <w:p w14:paraId="5998C954" w14:textId="77777777" w:rsidR="00FF47ED" w:rsidRPr="005C3D46" w:rsidRDefault="00FF47ED" w:rsidP="00F9596A">
            <w:pPr>
              <w:pStyle w:val="TAC"/>
              <w:keepNext w:val="0"/>
              <w:keepLines w:val="0"/>
              <w:rPr>
                <w:ins w:id="779" w:author="Sunlin Zhu/朱荪菻" w:date="2025-05-08T15:05:00Z"/>
              </w:rPr>
            </w:pPr>
            <w:ins w:id="780" w:author="Sunlin Zhu/朱荪菻" w:date="2025-05-08T15:05:00Z">
              <w:r w:rsidRPr="005C3D46">
                <w:t>9.36</w:t>
              </w:r>
              <w:r>
                <w:t xml:space="preserve"> MHz</w:t>
              </w:r>
            </w:ins>
          </w:p>
        </w:tc>
        <w:tc>
          <w:tcPr>
            <w:tcW w:w="1015" w:type="dxa"/>
            <w:tcBorders>
              <w:top w:val="single" w:sz="4" w:space="0" w:color="auto"/>
              <w:left w:val="single" w:sz="4" w:space="0" w:color="auto"/>
              <w:bottom w:val="single" w:sz="4" w:space="0" w:color="auto"/>
              <w:right w:val="single" w:sz="4" w:space="0" w:color="auto"/>
            </w:tcBorders>
            <w:hideMark/>
          </w:tcPr>
          <w:p w14:paraId="55708038" w14:textId="5C3FDF44" w:rsidR="00FF47ED" w:rsidRPr="005C3D46" w:rsidRDefault="00FF47ED" w:rsidP="00F9596A">
            <w:pPr>
              <w:pStyle w:val="TAC"/>
              <w:keepNext w:val="0"/>
              <w:keepLines w:val="0"/>
              <w:rPr>
                <w:ins w:id="781" w:author="Sunlin Zhu/朱荪菻" w:date="2025-05-08T15:05:00Z"/>
              </w:rPr>
            </w:pPr>
            <w:ins w:id="782" w:author="Sunlin Zhu/朱荪菻" w:date="2025-05-08T15:05:00Z">
              <w:r w:rsidRPr="005C3D46">
                <w:t>-64.59</w:t>
              </w:r>
            </w:ins>
            <w:ins w:id="783" w:author="Sunlin Zhu/朱荪菻" w:date="2025-05-08T15:06:00Z">
              <w:r>
                <w:t xml:space="preserve"> + TT</w:t>
              </w:r>
            </w:ins>
          </w:p>
        </w:tc>
        <w:tc>
          <w:tcPr>
            <w:tcW w:w="992" w:type="dxa"/>
            <w:tcBorders>
              <w:top w:val="single" w:sz="4" w:space="0" w:color="auto"/>
              <w:left w:val="single" w:sz="4" w:space="0" w:color="auto"/>
              <w:bottom w:val="single" w:sz="4" w:space="0" w:color="auto"/>
              <w:right w:val="single" w:sz="4" w:space="0" w:color="auto"/>
            </w:tcBorders>
            <w:hideMark/>
          </w:tcPr>
          <w:p w14:paraId="57F3C2FA" w14:textId="6B3FC6EE" w:rsidR="00FF47ED" w:rsidRPr="005C3D46" w:rsidRDefault="00FF47ED" w:rsidP="00F9596A">
            <w:pPr>
              <w:pStyle w:val="TAC"/>
              <w:keepNext w:val="0"/>
              <w:keepLines w:val="0"/>
              <w:rPr>
                <w:ins w:id="784" w:author="Sunlin Zhu/朱荪菻" w:date="2025-05-08T15:05:00Z"/>
              </w:rPr>
            </w:pPr>
            <w:ins w:id="785" w:author="Sunlin Zhu/朱荪菻" w:date="2025-05-08T15:05:00Z">
              <w:r w:rsidRPr="005C3D46">
                <w:t>-64.59</w:t>
              </w:r>
            </w:ins>
            <w:ins w:id="786" w:author="Sunlin Zhu/朱荪菻" w:date="2025-05-08T15:07:00Z">
              <w:r>
                <w:t xml:space="preserve"> + TT</w:t>
              </w:r>
            </w:ins>
          </w:p>
        </w:tc>
        <w:tc>
          <w:tcPr>
            <w:tcW w:w="851" w:type="dxa"/>
            <w:tcBorders>
              <w:top w:val="single" w:sz="4" w:space="0" w:color="auto"/>
              <w:left w:val="single" w:sz="4" w:space="0" w:color="auto"/>
              <w:bottom w:val="single" w:sz="4" w:space="0" w:color="auto"/>
              <w:right w:val="single" w:sz="4" w:space="0" w:color="auto"/>
            </w:tcBorders>
          </w:tcPr>
          <w:p w14:paraId="3D8BDA78" w14:textId="02BE4B92" w:rsidR="00FF47ED" w:rsidRPr="005C3D46" w:rsidRDefault="00FF47ED" w:rsidP="00F9596A">
            <w:pPr>
              <w:pStyle w:val="TAC"/>
              <w:keepNext w:val="0"/>
              <w:keepLines w:val="0"/>
              <w:rPr>
                <w:ins w:id="787" w:author="Sunlin Zhu/朱荪菻" w:date="2025-05-08T15:05:00Z"/>
              </w:rPr>
            </w:pPr>
            <w:ins w:id="788" w:author="Sunlin Zhu/朱荪菻" w:date="2025-05-08T15:05:00Z">
              <w:r w:rsidRPr="005C3D46">
                <w:t>-70.05</w:t>
              </w:r>
            </w:ins>
            <w:ins w:id="789" w:author="Sunlin Zhu/朱荪菻" w:date="2025-05-08T15:07:00Z">
              <w:r>
                <w:t xml:space="preserve"> + TT</w:t>
              </w:r>
            </w:ins>
          </w:p>
        </w:tc>
        <w:tc>
          <w:tcPr>
            <w:tcW w:w="992" w:type="dxa"/>
            <w:tcBorders>
              <w:top w:val="single" w:sz="4" w:space="0" w:color="auto"/>
              <w:left w:val="single" w:sz="4" w:space="0" w:color="auto"/>
              <w:bottom w:val="single" w:sz="4" w:space="0" w:color="auto"/>
              <w:right w:val="single" w:sz="4" w:space="0" w:color="auto"/>
            </w:tcBorders>
          </w:tcPr>
          <w:p w14:paraId="39490BC8" w14:textId="409402EE" w:rsidR="00FF47ED" w:rsidRPr="005C3D46" w:rsidRDefault="00FF47ED" w:rsidP="00F9596A">
            <w:pPr>
              <w:pStyle w:val="TAC"/>
              <w:keepNext w:val="0"/>
              <w:keepLines w:val="0"/>
              <w:rPr>
                <w:ins w:id="790" w:author="Sunlin Zhu/朱荪菻" w:date="2025-05-08T15:05:00Z"/>
              </w:rPr>
            </w:pPr>
            <w:ins w:id="791" w:author="Sunlin Zhu/朱荪菻" w:date="2025-05-08T15:05:00Z">
              <w:r w:rsidRPr="005C3D46">
                <w:t>-63.85</w:t>
              </w:r>
            </w:ins>
            <w:ins w:id="792" w:author="Sunlin Zhu/朱荪菻" w:date="2025-05-08T15:07:00Z">
              <w:r>
                <w:t xml:space="preserve"> + TT</w:t>
              </w:r>
            </w:ins>
          </w:p>
        </w:tc>
      </w:tr>
      <w:tr w:rsidR="00FF47ED" w:rsidRPr="005C3D46" w14:paraId="48595F07" w14:textId="77777777" w:rsidTr="00F9596A">
        <w:trPr>
          <w:jc w:val="center"/>
          <w:ins w:id="793" w:author="Sunlin Zhu/朱荪菻" w:date="2025-05-08T15:05:00Z"/>
        </w:trPr>
        <w:tc>
          <w:tcPr>
            <w:tcW w:w="968" w:type="dxa"/>
            <w:tcBorders>
              <w:top w:val="nil"/>
              <w:left w:val="single" w:sz="4" w:space="0" w:color="auto"/>
              <w:bottom w:val="single" w:sz="4" w:space="0" w:color="auto"/>
              <w:right w:val="single" w:sz="4" w:space="0" w:color="auto"/>
            </w:tcBorders>
            <w:shd w:val="clear" w:color="auto" w:fill="auto"/>
            <w:hideMark/>
          </w:tcPr>
          <w:p w14:paraId="6D6D53AF" w14:textId="77777777" w:rsidR="00FF47ED" w:rsidRPr="005C3D46" w:rsidRDefault="00FF47ED" w:rsidP="00F9596A">
            <w:pPr>
              <w:pStyle w:val="TAL"/>
              <w:keepNext w:val="0"/>
              <w:keepLines w:val="0"/>
              <w:rPr>
                <w:ins w:id="794" w:author="Sunlin Zhu/朱荪菻" w:date="2025-05-08T15:05:00Z"/>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6304488" w14:textId="77777777" w:rsidR="00FF47ED" w:rsidRPr="005C3D46" w:rsidRDefault="00FF47ED" w:rsidP="00F9596A">
            <w:pPr>
              <w:pStyle w:val="TAL"/>
              <w:keepNext w:val="0"/>
              <w:keepLines w:val="0"/>
              <w:rPr>
                <w:ins w:id="795" w:author="Sunlin Zhu/朱荪菻" w:date="2025-05-08T15:05:00Z"/>
              </w:rPr>
            </w:pPr>
            <w:ins w:id="796" w:author="Sunlin Zhu/朱荪菻" w:date="2025-05-08T15:05:00Z">
              <w:r w:rsidRPr="005C3D46">
                <w:t>Config</w:t>
              </w:r>
              <w:r>
                <w:rPr>
                  <w:szCs w:val="18"/>
                </w:rPr>
                <w:t xml:space="preserve"> </w:t>
              </w:r>
              <w:r w:rsidRPr="005C3D46">
                <w:t>3</w:t>
              </w:r>
            </w:ins>
          </w:p>
        </w:tc>
        <w:tc>
          <w:tcPr>
            <w:tcW w:w="1133" w:type="dxa"/>
            <w:tcBorders>
              <w:top w:val="single" w:sz="4" w:space="0" w:color="auto"/>
              <w:left w:val="single" w:sz="4" w:space="0" w:color="auto"/>
              <w:bottom w:val="single" w:sz="4" w:space="0" w:color="auto"/>
              <w:right w:val="single" w:sz="4" w:space="0" w:color="auto"/>
            </w:tcBorders>
            <w:hideMark/>
          </w:tcPr>
          <w:p w14:paraId="54C1D4DF" w14:textId="77777777" w:rsidR="00FF47ED" w:rsidRPr="005C3D46" w:rsidRDefault="00FF47ED" w:rsidP="00F9596A">
            <w:pPr>
              <w:pStyle w:val="TAC"/>
              <w:keepNext w:val="0"/>
              <w:keepLines w:val="0"/>
              <w:rPr>
                <w:ins w:id="797" w:author="Sunlin Zhu/朱荪菻" w:date="2025-05-08T15:05:00Z"/>
              </w:rPr>
            </w:pPr>
            <w:ins w:id="798" w:author="Sunlin Zhu/朱荪菻" w:date="2025-05-08T15:05:00Z">
              <w:r w:rsidRPr="005C3D46">
                <w:t>dBm/</w:t>
              </w:r>
            </w:ins>
          </w:p>
          <w:p w14:paraId="2B104315" w14:textId="77777777" w:rsidR="00FF47ED" w:rsidRPr="005C3D46" w:rsidRDefault="00FF47ED" w:rsidP="00F9596A">
            <w:pPr>
              <w:pStyle w:val="TAC"/>
              <w:keepNext w:val="0"/>
              <w:keepLines w:val="0"/>
              <w:rPr>
                <w:ins w:id="799" w:author="Sunlin Zhu/朱荪菻" w:date="2025-05-08T15:05:00Z"/>
              </w:rPr>
            </w:pPr>
            <w:ins w:id="800" w:author="Sunlin Zhu/朱荪菻" w:date="2025-05-08T15:05:00Z">
              <w:r w:rsidRPr="005C3D46">
                <w:t>38.16</w:t>
              </w:r>
              <w:r>
                <w:t xml:space="preserve"> MHz</w:t>
              </w:r>
            </w:ins>
          </w:p>
        </w:tc>
        <w:tc>
          <w:tcPr>
            <w:tcW w:w="1015" w:type="dxa"/>
            <w:tcBorders>
              <w:top w:val="single" w:sz="4" w:space="0" w:color="auto"/>
              <w:left w:val="single" w:sz="4" w:space="0" w:color="auto"/>
              <w:bottom w:val="single" w:sz="4" w:space="0" w:color="auto"/>
              <w:right w:val="single" w:sz="4" w:space="0" w:color="auto"/>
            </w:tcBorders>
            <w:hideMark/>
          </w:tcPr>
          <w:p w14:paraId="29EA4ED4" w14:textId="19652B11" w:rsidR="00FF47ED" w:rsidRPr="005C3D46" w:rsidRDefault="00FF47ED" w:rsidP="00F9596A">
            <w:pPr>
              <w:pStyle w:val="TAC"/>
              <w:keepNext w:val="0"/>
              <w:keepLines w:val="0"/>
              <w:rPr>
                <w:ins w:id="801" w:author="Sunlin Zhu/朱荪菻" w:date="2025-05-08T15:05:00Z"/>
              </w:rPr>
            </w:pPr>
            <w:ins w:id="802" w:author="Sunlin Zhu/朱荪菻" w:date="2025-05-08T15:05:00Z">
              <w:r w:rsidRPr="005C3D46">
                <w:t>-58.49</w:t>
              </w:r>
            </w:ins>
            <w:ins w:id="803" w:author="Sunlin Zhu/朱荪菻" w:date="2025-05-08T15:07:00Z">
              <w:r>
                <w:t xml:space="preserve"> + TT</w:t>
              </w:r>
            </w:ins>
          </w:p>
        </w:tc>
        <w:tc>
          <w:tcPr>
            <w:tcW w:w="992" w:type="dxa"/>
            <w:tcBorders>
              <w:top w:val="single" w:sz="4" w:space="0" w:color="auto"/>
              <w:left w:val="single" w:sz="4" w:space="0" w:color="auto"/>
              <w:bottom w:val="single" w:sz="4" w:space="0" w:color="auto"/>
              <w:right w:val="single" w:sz="4" w:space="0" w:color="auto"/>
            </w:tcBorders>
            <w:hideMark/>
          </w:tcPr>
          <w:p w14:paraId="1CDED876" w14:textId="5931EC36" w:rsidR="00FF47ED" w:rsidRPr="005C3D46" w:rsidRDefault="00FF47ED" w:rsidP="00F9596A">
            <w:pPr>
              <w:pStyle w:val="TAC"/>
              <w:keepNext w:val="0"/>
              <w:keepLines w:val="0"/>
              <w:rPr>
                <w:ins w:id="804" w:author="Sunlin Zhu/朱荪菻" w:date="2025-05-08T15:05:00Z"/>
              </w:rPr>
            </w:pPr>
            <w:ins w:id="805" w:author="Sunlin Zhu/朱荪菻" w:date="2025-05-08T15:05:00Z">
              <w:r w:rsidRPr="005C3D46">
                <w:t>-58.49</w:t>
              </w:r>
            </w:ins>
            <w:ins w:id="806" w:author="Sunlin Zhu/朱荪菻" w:date="2025-05-08T15:07:00Z">
              <w:r>
                <w:t xml:space="preserve"> + TT</w:t>
              </w:r>
            </w:ins>
          </w:p>
        </w:tc>
        <w:tc>
          <w:tcPr>
            <w:tcW w:w="851" w:type="dxa"/>
            <w:tcBorders>
              <w:top w:val="single" w:sz="4" w:space="0" w:color="auto"/>
              <w:left w:val="single" w:sz="4" w:space="0" w:color="auto"/>
              <w:bottom w:val="single" w:sz="4" w:space="0" w:color="auto"/>
              <w:right w:val="single" w:sz="4" w:space="0" w:color="auto"/>
            </w:tcBorders>
          </w:tcPr>
          <w:p w14:paraId="2C22D83F" w14:textId="5965DB75" w:rsidR="00FF47ED" w:rsidRPr="005C3D46" w:rsidRDefault="00FF47ED" w:rsidP="00F9596A">
            <w:pPr>
              <w:pStyle w:val="TAC"/>
              <w:keepNext w:val="0"/>
              <w:keepLines w:val="0"/>
              <w:rPr>
                <w:ins w:id="807" w:author="Sunlin Zhu/朱荪菻" w:date="2025-05-08T15:05:00Z"/>
              </w:rPr>
            </w:pPr>
            <w:ins w:id="808" w:author="Sunlin Zhu/朱荪菻" w:date="2025-05-08T15:05:00Z">
              <w:r w:rsidRPr="005C3D46">
                <w:t>-63.94</w:t>
              </w:r>
            </w:ins>
            <w:ins w:id="809" w:author="Sunlin Zhu/朱荪菻" w:date="2025-05-08T15:07:00Z">
              <w:r>
                <w:t xml:space="preserve"> + TT</w:t>
              </w:r>
            </w:ins>
          </w:p>
        </w:tc>
        <w:tc>
          <w:tcPr>
            <w:tcW w:w="992" w:type="dxa"/>
            <w:tcBorders>
              <w:top w:val="single" w:sz="4" w:space="0" w:color="auto"/>
              <w:left w:val="single" w:sz="4" w:space="0" w:color="auto"/>
              <w:bottom w:val="single" w:sz="4" w:space="0" w:color="auto"/>
              <w:right w:val="single" w:sz="4" w:space="0" w:color="auto"/>
            </w:tcBorders>
          </w:tcPr>
          <w:p w14:paraId="4FCEB743" w14:textId="33A0F2EB" w:rsidR="00FF47ED" w:rsidRPr="005C3D46" w:rsidRDefault="00FF47ED" w:rsidP="00F9596A">
            <w:pPr>
              <w:pStyle w:val="TAC"/>
              <w:keepNext w:val="0"/>
              <w:keepLines w:val="0"/>
              <w:rPr>
                <w:ins w:id="810" w:author="Sunlin Zhu/朱荪菻" w:date="2025-05-08T15:05:00Z"/>
              </w:rPr>
            </w:pPr>
            <w:ins w:id="811" w:author="Sunlin Zhu/朱荪菻" w:date="2025-05-08T15:05:00Z">
              <w:r w:rsidRPr="005C3D46">
                <w:t>-57.75</w:t>
              </w:r>
            </w:ins>
            <w:ins w:id="812" w:author="Sunlin Zhu/朱荪菻" w:date="2025-05-08T15:07:00Z">
              <w:r>
                <w:t xml:space="preserve"> + TT</w:t>
              </w:r>
            </w:ins>
          </w:p>
        </w:tc>
      </w:tr>
      <w:tr w:rsidR="00FF47ED" w:rsidRPr="005C3D46" w14:paraId="6614D683" w14:textId="77777777" w:rsidTr="00F9596A">
        <w:trPr>
          <w:jc w:val="center"/>
          <w:ins w:id="813"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279F79A5" w14:textId="77777777" w:rsidR="00FF47ED" w:rsidRPr="005C3D46" w:rsidRDefault="00FF47ED" w:rsidP="00F9596A">
            <w:pPr>
              <w:pStyle w:val="TAL"/>
              <w:keepNext w:val="0"/>
              <w:keepLines w:val="0"/>
              <w:rPr>
                <w:ins w:id="814" w:author="Sunlin Zhu/朱荪菻" w:date="2025-05-08T15:05:00Z"/>
              </w:rPr>
            </w:pPr>
            <w:ins w:id="815" w:author="Sunlin Zhu/朱荪菻" w:date="2025-05-08T15:05:00Z">
              <w:r w:rsidRPr="005C3D46">
                <w:t>Propagation</w:t>
              </w:r>
              <w:r>
                <w:t xml:space="preserve"> </w:t>
              </w:r>
              <w:r w:rsidRPr="005C3D46">
                <w:t>condition</w:t>
              </w:r>
            </w:ins>
          </w:p>
        </w:tc>
        <w:tc>
          <w:tcPr>
            <w:tcW w:w="1133" w:type="dxa"/>
            <w:tcBorders>
              <w:top w:val="single" w:sz="4" w:space="0" w:color="auto"/>
              <w:left w:val="single" w:sz="4" w:space="0" w:color="auto"/>
              <w:bottom w:val="single" w:sz="4" w:space="0" w:color="auto"/>
              <w:right w:val="single" w:sz="4" w:space="0" w:color="auto"/>
            </w:tcBorders>
            <w:hideMark/>
          </w:tcPr>
          <w:p w14:paraId="2C0A6A36" w14:textId="77777777" w:rsidR="00FF47ED" w:rsidRPr="005C3D46" w:rsidRDefault="00FF47ED" w:rsidP="00F9596A">
            <w:pPr>
              <w:pStyle w:val="TAC"/>
              <w:keepNext w:val="0"/>
              <w:keepLines w:val="0"/>
              <w:rPr>
                <w:ins w:id="816" w:author="Sunlin Zhu/朱荪菻" w:date="2025-05-08T15:05:00Z"/>
                <w:rFonts w:cs="Arial"/>
              </w:rPr>
            </w:pPr>
            <w:ins w:id="817" w:author="Sunlin Zhu/朱荪菻" w:date="2025-05-08T15:05:00Z">
              <w:r w:rsidRPr="005C3D46">
                <w:rPr>
                  <w:rFonts w:cs="Arial"/>
                </w:rPr>
                <w:t>-</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26996718" w14:textId="77777777" w:rsidR="00FF47ED" w:rsidRPr="005C3D46" w:rsidRDefault="00FF47ED" w:rsidP="00F9596A">
            <w:pPr>
              <w:pStyle w:val="TAC"/>
              <w:keepNext w:val="0"/>
              <w:keepLines w:val="0"/>
              <w:rPr>
                <w:ins w:id="818" w:author="Sunlin Zhu/朱荪菻" w:date="2025-05-08T15:05:00Z"/>
                <w:rFonts w:cs="Arial"/>
              </w:rPr>
            </w:pPr>
            <w:ins w:id="819" w:author="Sunlin Zhu/朱荪菻" w:date="2025-05-08T15:05:00Z">
              <w:r w:rsidRPr="005C3D46">
                <w:rPr>
                  <w:rFonts w:cs="Arial"/>
                </w:rPr>
                <w:t>AWGN</w:t>
              </w:r>
            </w:ins>
          </w:p>
        </w:tc>
      </w:tr>
      <w:tr w:rsidR="00FF47ED" w:rsidRPr="005C3D46" w14:paraId="4ED2A4E8" w14:textId="77777777" w:rsidTr="00F9596A">
        <w:trPr>
          <w:jc w:val="center"/>
          <w:ins w:id="820" w:author="Sunlin Zhu/朱荪菻" w:date="2025-05-08T15:05:00Z"/>
        </w:trPr>
        <w:tc>
          <w:tcPr>
            <w:tcW w:w="8784" w:type="dxa"/>
            <w:gridSpan w:val="8"/>
            <w:tcBorders>
              <w:top w:val="single" w:sz="4" w:space="0" w:color="auto"/>
              <w:left w:val="single" w:sz="4" w:space="0" w:color="auto"/>
              <w:bottom w:val="single" w:sz="4" w:space="0" w:color="auto"/>
              <w:right w:val="single" w:sz="4" w:space="0" w:color="auto"/>
            </w:tcBorders>
            <w:vAlign w:val="center"/>
            <w:hideMark/>
          </w:tcPr>
          <w:p w14:paraId="487654C7" w14:textId="77777777" w:rsidR="00FF47ED" w:rsidRPr="005C3D46" w:rsidRDefault="00FF47ED" w:rsidP="00F9596A">
            <w:pPr>
              <w:pStyle w:val="TAN"/>
              <w:keepNext w:val="0"/>
              <w:keepLines w:val="0"/>
              <w:rPr>
                <w:ins w:id="821" w:author="Sunlin Zhu/朱荪菻" w:date="2025-05-08T15:05:00Z"/>
              </w:rPr>
            </w:pPr>
            <w:ins w:id="822" w:author="Sunlin Zhu/朱荪菻" w:date="2025-05-08T15:05: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7E9F336D" w14:textId="77777777" w:rsidR="00FF47ED" w:rsidRPr="005C3D46" w:rsidRDefault="00FF47ED" w:rsidP="00F9596A">
            <w:pPr>
              <w:pStyle w:val="TAN"/>
              <w:keepNext w:val="0"/>
              <w:keepLines w:val="0"/>
              <w:rPr>
                <w:ins w:id="823" w:author="Sunlin Zhu/朱荪菻" w:date="2025-05-08T15:05:00Z"/>
              </w:rPr>
            </w:pPr>
            <w:ins w:id="824" w:author="Sunlin Zhu/朱荪菻" w:date="2025-05-08T15:05: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825" w:author="Sunlin Zhu/朱荪菻" w:date="2025-05-08T15:05:00Z">
              <w:r w:rsidRPr="005C3D46">
                <w:rPr>
                  <w:rFonts w:eastAsia="Calibri" w:cs="v4.2.0"/>
                  <w:position w:val="-12"/>
                  <w:szCs w:val="22"/>
                </w:rPr>
                <w:object w:dxaOrig="345" w:dyaOrig="345" w14:anchorId="549F6F8F">
                  <v:shape id="_x0000_i1029" type="#_x0000_t75" alt="" style="width:15.5pt;height:15.5pt;mso-width-percent:0;mso-height-percent:0;mso-width-percent:0;mso-height-percent:0" o:ole="" fillcolor="window">
                    <v:imagedata r:id="rId12" o:title=""/>
                  </v:shape>
                  <o:OLEObject Type="Embed" ProgID="Equation.3" ShapeID="_x0000_i1029" DrawAspect="Content" ObjectID="_1808316896" r:id="rId19"/>
                </w:object>
              </w:r>
            </w:ins>
            <w:ins w:id="826" w:author="Sunlin Zhu/朱荪菻" w:date="2025-05-08T15:05:00Z">
              <w:r>
                <w:t xml:space="preserve"> </w:t>
              </w:r>
              <w:r w:rsidRPr="005C3D46">
                <w:t>to</w:t>
              </w:r>
              <w:r>
                <w:t xml:space="preserve"> </w:t>
              </w:r>
              <w:r w:rsidRPr="005C3D46">
                <w:t>be</w:t>
              </w:r>
              <w:r>
                <w:t xml:space="preserve"> </w:t>
              </w:r>
              <w:r w:rsidRPr="005C3D46">
                <w:t>fulfilled.</w:t>
              </w:r>
            </w:ins>
          </w:p>
          <w:p w14:paraId="3C84D455" w14:textId="77777777" w:rsidR="00FF47ED" w:rsidRPr="005C3D46" w:rsidRDefault="00FF47ED" w:rsidP="00F9596A">
            <w:pPr>
              <w:pStyle w:val="TAN"/>
              <w:keepNext w:val="0"/>
              <w:keepLines w:val="0"/>
              <w:rPr>
                <w:ins w:id="827" w:author="Sunlin Zhu/朱荪菻" w:date="2025-05-08T15:05:00Z"/>
              </w:rPr>
            </w:pPr>
            <w:ins w:id="828" w:author="Sunlin Zhu/朱荪菻" w:date="2025-05-08T15:05:00Z">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675E9B28" w14:textId="39D6ED04" w:rsidR="00FF47ED" w:rsidRDefault="00FF47ED" w:rsidP="00C442AA">
      <w:pPr>
        <w:rPr>
          <w:ins w:id="829" w:author="Sunlin Zhu/朱荪菻" w:date="2025-05-08T15:05:00Z"/>
          <w:color w:val="FF0000"/>
          <w:lang w:eastAsia="zh-CN"/>
        </w:rPr>
      </w:pPr>
    </w:p>
    <w:p w14:paraId="1B0C3D2A" w14:textId="4342A7AA" w:rsidR="00FF47ED" w:rsidRPr="005C3D46" w:rsidRDefault="00FF47ED" w:rsidP="00FF47ED">
      <w:pPr>
        <w:pStyle w:val="TH"/>
        <w:keepNext w:val="0"/>
        <w:keepLines w:val="0"/>
        <w:rPr>
          <w:ins w:id="830" w:author="Sunlin Zhu/朱荪菻" w:date="2025-05-08T15:05:00Z"/>
        </w:rPr>
      </w:pPr>
      <w:ins w:id="831" w:author="Sunlin Zhu/朱荪菻" w:date="2025-05-08T15:05:00Z">
        <w:r w:rsidRPr="005C3D46">
          <w:t xml:space="preserve">Table </w:t>
        </w:r>
        <w:r w:rsidRPr="00FC57EA">
          <w:rPr>
            <w:lang w:eastAsia="sv-SE"/>
          </w:rPr>
          <w:t>6.3.3.</w:t>
        </w:r>
        <w:r>
          <w:rPr>
            <w:lang w:eastAsia="sv-SE"/>
          </w:rPr>
          <w:t>5</w:t>
        </w:r>
        <w:r w:rsidRPr="00FC57EA">
          <w:rPr>
            <w:lang w:eastAsia="sv-SE"/>
          </w:rPr>
          <w:t>.5-</w:t>
        </w:r>
        <w:r>
          <w:rPr>
            <w:lang w:eastAsia="sv-SE"/>
          </w:rPr>
          <w:t>2</w:t>
        </w:r>
        <w:r w:rsidRPr="005C3D46">
          <w:t xml:space="preserve">: </w:t>
        </w:r>
        <w:r w:rsidRPr="002E1ACF">
          <w:t xml:space="preserve">Cell specific test parameters for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with complementary conditional handover configuration</w:t>
        </w:r>
        <w:r w:rsidRPr="002E1ACF">
          <w:t xml:space="preserve"> (Cell </w:t>
        </w:r>
        <w:r>
          <w:t>2</w:t>
        </w:r>
        <w:r w:rsidRPr="002E1ACF">
          <w:t xml:space="preserve"> and Cell 4)</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8"/>
        <w:gridCol w:w="1715"/>
        <w:gridCol w:w="1133"/>
        <w:gridCol w:w="1015"/>
        <w:gridCol w:w="850"/>
        <w:gridCol w:w="851"/>
        <w:gridCol w:w="850"/>
      </w:tblGrid>
      <w:tr w:rsidR="00FF47ED" w:rsidRPr="005C3D46" w14:paraId="58FBCDB0" w14:textId="77777777" w:rsidTr="00F9596A">
        <w:trPr>
          <w:tblHeader/>
          <w:jc w:val="center"/>
          <w:ins w:id="832" w:author="Sunlin Zhu/朱荪菻" w:date="2025-05-08T15:05:00Z"/>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3F9336A5" w14:textId="77777777" w:rsidR="00FF47ED" w:rsidRPr="005C3D46" w:rsidRDefault="00FF47ED" w:rsidP="00F9596A">
            <w:pPr>
              <w:pStyle w:val="TAH"/>
              <w:keepNext w:val="0"/>
              <w:keepLines w:val="0"/>
              <w:rPr>
                <w:ins w:id="833" w:author="Sunlin Zhu/朱荪菻" w:date="2025-05-08T15:05:00Z"/>
              </w:rPr>
            </w:pPr>
            <w:ins w:id="834" w:author="Sunlin Zhu/朱荪菻" w:date="2025-05-08T15:05:00Z">
              <w:r w:rsidRPr="005C3D46">
                <w:t>Parameter</w:t>
              </w:r>
            </w:ins>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0DA42F3C" w14:textId="77777777" w:rsidR="00FF47ED" w:rsidRPr="005C3D46" w:rsidRDefault="00FF47ED" w:rsidP="00F9596A">
            <w:pPr>
              <w:pStyle w:val="TAH"/>
              <w:keepNext w:val="0"/>
              <w:keepLines w:val="0"/>
              <w:rPr>
                <w:ins w:id="835" w:author="Sunlin Zhu/朱荪菻" w:date="2025-05-08T15:05:00Z"/>
              </w:rPr>
            </w:pPr>
            <w:ins w:id="836" w:author="Sunlin Zhu/朱荪菻" w:date="2025-05-08T15:05:00Z">
              <w:r w:rsidRPr="005C3D46">
                <w:t>Unit</w:t>
              </w:r>
            </w:ins>
          </w:p>
        </w:tc>
        <w:tc>
          <w:tcPr>
            <w:tcW w:w="1865" w:type="dxa"/>
            <w:gridSpan w:val="2"/>
            <w:tcBorders>
              <w:top w:val="single" w:sz="4" w:space="0" w:color="auto"/>
              <w:left w:val="single" w:sz="4" w:space="0" w:color="auto"/>
              <w:bottom w:val="single" w:sz="4" w:space="0" w:color="auto"/>
              <w:right w:val="single" w:sz="4" w:space="0" w:color="auto"/>
            </w:tcBorders>
            <w:vAlign w:val="center"/>
          </w:tcPr>
          <w:p w14:paraId="6EB4DBB9" w14:textId="77777777" w:rsidR="00FF47ED" w:rsidRPr="005C3D46" w:rsidRDefault="00FF47ED" w:rsidP="00F9596A">
            <w:pPr>
              <w:pStyle w:val="TAH"/>
              <w:keepNext w:val="0"/>
              <w:keepLines w:val="0"/>
              <w:rPr>
                <w:ins w:id="837" w:author="Sunlin Zhu/朱荪菻" w:date="2025-05-08T15:05:00Z"/>
              </w:rPr>
            </w:pPr>
            <w:ins w:id="838" w:author="Sunlin Zhu/朱荪菻" w:date="2025-05-08T15:05:00Z">
              <w:r w:rsidRPr="005C3D46">
                <w:t>Cell</w:t>
              </w:r>
              <w:r>
                <w:t xml:space="preserve"> </w:t>
              </w:r>
              <w:r w:rsidRPr="005C3D46">
                <w:t>2</w:t>
              </w:r>
            </w:ins>
          </w:p>
        </w:tc>
        <w:tc>
          <w:tcPr>
            <w:tcW w:w="1701" w:type="dxa"/>
            <w:gridSpan w:val="2"/>
            <w:tcBorders>
              <w:top w:val="single" w:sz="4" w:space="0" w:color="auto"/>
              <w:left w:val="single" w:sz="4" w:space="0" w:color="auto"/>
              <w:bottom w:val="single" w:sz="4" w:space="0" w:color="auto"/>
              <w:right w:val="single" w:sz="4" w:space="0" w:color="auto"/>
            </w:tcBorders>
          </w:tcPr>
          <w:p w14:paraId="2B5E3AA0" w14:textId="77777777" w:rsidR="00FF47ED" w:rsidRPr="005C3D46" w:rsidRDefault="00FF47ED" w:rsidP="00F9596A">
            <w:pPr>
              <w:pStyle w:val="TAH"/>
              <w:keepNext w:val="0"/>
              <w:keepLines w:val="0"/>
              <w:rPr>
                <w:ins w:id="839" w:author="Sunlin Zhu/朱荪菻" w:date="2025-05-08T15:05:00Z"/>
              </w:rPr>
            </w:pPr>
            <w:ins w:id="840" w:author="Sunlin Zhu/朱荪菻" w:date="2025-05-08T15:05:00Z">
              <w:r w:rsidRPr="005C3D46">
                <w:t>Cell</w:t>
              </w:r>
              <w:r>
                <w:t xml:space="preserve"> </w:t>
              </w:r>
              <w:r w:rsidRPr="005C3D46">
                <w:t>4</w:t>
              </w:r>
            </w:ins>
          </w:p>
        </w:tc>
      </w:tr>
      <w:tr w:rsidR="00FF47ED" w:rsidRPr="005C3D46" w14:paraId="554FB1DA" w14:textId="77777777" w:rsidTr="00F9596A">
        <w:trPr>
          <w:tblHeader/>
          <w:jc w:val="center"/>
          <w:ins w:id="841" w:author="Sunlin Zhu/朱荪菻" w:date="2025-05-08T15:05:00Z"/>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4F0EB04E" w14:textId="77777777" w:rsidR="00FF47ED" w:rsidRPr="005C3D46" w:rsidRDefault="00FF47ED" w:rsidP="00F9596A">
            <w:pPr>
              <w:pStyle w:val="TAH"/>
              <w:keepNext w:val="0"/>
              <w:keepLines w:val="0"/>
              <w:rPr>
                <w:ins w:id="842" w:author="Sunlin Zhu/朱荪菻" w:date="2025-05-08T15:05: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018E723D" w14:textId="77777777" w:rsidR="00FF47ED" w:rsidRPr="005C3D46" w:rsidRDefault="00FF47ED" w:rsidP="00F9596A">
            <w:pPr>
              <w:pStyle w:val="TAH"/>
              <w:keepNext w:val="0"/>
              <w:keepLines w:val="0"/>
              <w:rPr>
                <w:ins w:id="843" w:author="Sunlin Zhu/朱荪菻" w:date="2025-05-08T15:05:00Z"/>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50C12FBA" w14:textId="77777777" w:rsidR="00FF47ED" w:rsidRPr="005C3D46" w:rsidRDefault="00FF47ED" w:rsidP="00F9596A">
            <w:pPr>
              <w:pStyle w:val="TAH"/>
              <w:keepNext w:val="0"/>
              <w:keepLines w:val="0"/>
              <w:rPr>
                <w:ins w:id="844" w:author="Sunlin Zhu/朱荪菻" w:date="2025-05-08T15:05:00Z"/>
              </w:rPr>
            </w:pPr>
            <w:ins w:id="845" w:author="Sunlin Zhu/朱荪菻" w:date="2025-05-08T15:05:00Z">
              <w:r w:rsidRPr="005C3D46">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50DACD" w14:textId="77777777" w:rsidR="00FF47ED" w:rsidRPr="005C3D46" w:rsidRDefault="00FF47ED" w:rsidP="00F9596A">
            <w:pPr>
              <w:pStyle w:val="TAH"/>
              <w:keepNext w:val="0"/>
              <w:keepLines w:val="0"/>
              <w:rPr>
                <w:ins w:id="846" w:author="Sunlin Zhu/朱荪菻" w:date="2025-05-08T15:05:00Z"/>
              </w:rPr>
            </w:pPr>
            <w:ins w:id="847" w:author="Sunlin Zhu/朱荪菻" w:date="2025-05-08T15:05:00Z">
              <w:r w:rsidRPr="005C3D46">
                <w:t>T2</w:t>
              </w:r>
            </w:ins>
          </w:p>
        </w:tc>
        <w:tc>
          <w:tcPr>
            <w:tcW w:w="851" w:type="dxa"/>
            <w:tcBorders>
              <w:top w:val="single" w:sz="4" w:space="0" w:color="auto"/>
              <w:left w:val="single" w:sz="4" w:space="0" w:color="auto"/>
              <w:bottom w:val="single" w:sz="4" w:space="0" w:color="auto"/>
              <w:right w:val="single" w:sz="4" w:space="0" w:color="auto"/>
            </w:tcBorders>
            <w:vAlign w:val="center"/>
          </w:tcPr>
          <w:p w14:paraId="1EE69C74" w14:textId="77777777" w:rsidR="00FF47ED" w:rsidRPr="005C3D46" w:rsidRDefault="00FF47ED" w:rsidP="00F9596A">
            <w:pPr>
              <w:pStyle w:val="TAH"/>
              <w:keepNext w:val="0"/>
              <w:keepLines w:val="0"/>
              <w:rPr>
                <w:ins w:id="848" w:author="Sunlin Zhu/朱荪菻" w:date="2025-05-08T15:05:00Z"/>
              </w:rPr>
            </w:pPr>
            <w:ins w:id="849" w:author="Sunlin Zhu/朱荪菻" w:date="2025-05-08T15:05:00Z">
              <w:r w:rsidRPr="005C3D46">
                <w:t>T1</w:t>
              </w:r>
            </w:ins>
          </w:p>
        </w:tc>
        <w:tc>
          <w:tcPr>
            <w:tcW w:w="850" w:type="dxa"/>
            <w:tcBorders>
              <w:top w:val="single" w:sz="4" w:space="0" w:color="auto"/>
              <w:left w:val="single" w:sz="4" w:space="0" w:color="auto"/>
              <w:bottom w:val="single" w:sz="4" w:space="0" w:color="auto"/>
              <w:right w:val="single" w:sz="4" w:space="0" w:color="auto"/>
            </w:tcBorders>
            <w:vAlign w:val="center"/>
          </w:tcPr>
          <w:p w14:paraId="100CC78A" w14:textId="77777777" w:rsidR="00FF47ED" w:rsidRPr="005C3D46" w:rsidRDefault="00FF47ED" w:rsidP="00F9596A">
            <w:pPr>
              <w:pStyle w:val="TAH"/>
              <w:keepNext w:val="0"/>
              <w:keepLines w:val="0"/>
              <w:rPr>
                <w:ins w:id="850" w:author="Sunlin Zhu/朱荪菻" w:date="2025-05-08T15:05:00Z"/>
              </w:rPr>
            </w:pPr>
            <w:ins w:id="851" w:author="Sunlin Zhu/朱荪菻" w:date="2025-05-08T15:05:00Z">
              <w:r w:rsidRPr="005C3D46">
                <w:t>T2</w:t>
              </w:r>
            </w:ins>
          </w:p>
        </w:tc>
      </w:tr>
      <w:tr w:rsidR="00FF47ED" w:rsidRPr="005C3D46" w14:paraId="032606C6" w14:textId="77777777" w:rsidTr="00F9596A">
        <w:trPr>
          <w:jc w:val="center"/>
          <w:ins w:id="852"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6D66E54A" w14:textId="77777777" w:rsidR="00FF47ED" w:rsidRPr="005C3D46" w:rsidRDefault="00FF47ED" w:rsidP="00F9596A">
            <w:pPr>
              <w:pStyle w:val="TAL"/>
              <w:keepNext w:val="0"/>
              <w:keepLines w:val="0"/>
              <w:rPr>
                <w:ins w:id="853" w:author="Sunlin Zhu/朱荪菻" w:date="2025-05-08T15:05:00Z"/>
              </w:rPr>
            </w:pPr>
            <w:ins w:id="854" w:author="Sunlin Zhu/朱荪菻" w:date="2025-05-08T15:05:00Z">
              <w:r w:rsidRPr="005C3D46">
                <w:t>NR</w:t>
              </w:r>
              <w:r>
                <w:t xml:space="preserve"> </w:t>
              </w:r>
              <w:r w:rsidRPr="005C3D46">
                <w:t>RF</w:t>
              </w:r>
              <w:r>
                <w:t xml:space="preserve"> </w:t>
              </w:r>
              <w:r w:rsidRPr="005C3D46">
                <w:t>Channel</w:t>
              </w:r>
              <w:r>
                <w:t xml:space="preserve"> </w:t>
              </w:r>
              <w:r w:rsidRPr="005C3D46">
                <w:t>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1F7733B5" w14:textId="77777777" w:rsidR="00FF47ED" w:rsidRPr="005C3D46" w:rsidRDefault="00FF47ED" w:rsidP="00F9596A">
            <w:pPr>
              <w:pStyle w:val="TAC"/>
              <w:keepNext w:val="0"/>
              <w:keepLines w:val="0"/>
              <w:rPr>
                <w:ins w:id="855" w:author="Sunlin Zhu/朱荪菻" w:date="2025-05-08T15:05:00Z"/>
              </w:rPr>
            </w:pPr>
          </w:p>
        </w:tc>
        <w:tc>
          <w:tcPr>
            <w:tcW w:w="1865" w:type="dxa"/>
            <w:gridSpan w:val="2"/>
            <w:tcBorders>
              <w:top w:val="single" w:sz="4" w:space="0" w:color="auto"/>
              <w:left w:val="single" w:sz="4" w:space="0" w:color="auto"/>
              <w:bottom w:val="single" w:sz="4" w:space="0" w:color="auto"/>
              <w:right w:val="single" w:sz="4" w:space="0" w:color="auto"/>
            </w:tcBorders>
          </w:tcPr>
          <w:p w14:paraId="3B0768EB" w14:textId="77777777" w:rsidR="00FF47ED" w:rsidRPr="005C3D46" w:rsidRDefault="00FF47ED" w:rsidP="00F9596A">
            <w:pPr>
              <w:pStyle w:val="TAC"/>
              <w:keepNext w:val="0"/>
              <w:keepLines w:val="0"/>
              <w:rPr>
                <w:ins w:id="856" w:author="Sunlin Zhu/朱荪菻" w:date="2025-05-08T15:05:00Z"/>
              </w:rPr>
            </w:pPr>
            <w:ins w:id="857" w:author="Sunlin Zhu/朱荪菻" w:date="2025-05-08T15:05:00Z">
              <w:r w:rsidRPr="005C3D46">
                <w:t>2</w:t>
              </w:r>
            </w:ins>
          </w:p>
        </w:tc>
        <w:tc>
          <w:tcPr>
            <w:tcW w:w="1701" w:type="dxa"/>
            <w:gridSpan w:val="2"/>
            <w:tcBorders>
              <w:top w:val="single" w:sz="4" w:space="0" w:color="auto"/>
              <w:left w:val="single" w:sz="4" w:space="0" w:color="auto"/>
              <w:bottom w:val="single" w:sz="4" w:space="0" w:color="auto"/>
              <w:right w:val="single" w:sz="4" w:space="0" w:color="auto"/>
            </w:tcBorders>
          </w:tcPr>
          <w:p w14:paraId="2650C1C2" w14:textId="77777777" w:rsidR="00FF47ED" w:rsidRPr="005C3D46" w:rsidRDefault="00FF47ED" w:rsidP="00F9596A">
            <w:pPr>
              <w:pStyle w:val="TAC"/>
              <w:keepNext w:val="0"/>
              <w:keepLines w:val="0"/>
              <w:rPr>
                <w:ins w:id="858" w:author="Sunlin Zhu/朱荪菻" w:date="2025-05-08T15:05:00Z"/>
              </w:rPr>
            </w:pPr>
            <w:ins w:id="859" w:author="Sunlin Zhu/朱荪菻" w:date="2025-05-08T15:05:00Z">
              <w:r w:rsidRPr="005C3D46">
                <w:t>2</w:t>
              </w:r>
            </w:ins>
          </w:p>
        </w:tc>
      </w:tr>
      <w:tr w:rsidR="00FF47ED" w:rsidRPr="005C3D46" w14:paraId="3D542A9C" w14:textId="77777777" w:rsidTr="00F9596A">
        <w:trPr>
          <w:jc w:val="center"/>
          <w:ins w:id="860" w:author="Sunlin Zhu/朱荪菻" w:date="2025-05-08T15:0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4DE7E7E" w14:textId="77777777" w:rsidR="00FF47ED" w:rsidRPr="005C3D46" w:rsidRDefault="00FF47ED" w:rsidP="00F9596A">
            <w:pPr>
              <w:pStyle w:val="TAL"/>
              <w:keepNext w:val="0"/>
              <w:keepLines w:val="0"/>
              <w:rPr>
                <w:ins w:id="861" w:author="Sunlin Zhu/朱荪菻" w:date="2025-05-08T15:05:00Z"/>
              </w:rPr>
            </w:pPr>
            <w:ins w:id="862" w:author="Sunlin Zhu/朱荪菻" w:date="2025-05-08T15:05:00Z">
              <w:r w:rsidRPr="005C3D46">
                <w:t>Duplex</w:t>
              </w:r>
              <w:r>
                <w:t xml:space="preserve"> </w:t>
              </w:r>
              <w:r w:rsidRPr="005C3D46">
                <w:t>mode</w:t>
              </w:r>
            </w:ins>
          </w:p>
        </w:tc>
        <w:tc>
          <w:tcPr>
            <w:tcW w:w="1715" w:type="dxa"/>
            <w:tcBorders>
              <w:top w:val="single" w:sz="4" w:space="0" w:color="auto"/>
              <w:left w:val="single" w:sz="4" w:space="0" w:color="auto"/>
              <w:bottom w:val="single" w:sz="4" w:space="0" w:color="auto"/>
              <w:right w:val="single" w:sz="4" w:space="0" w:color="auto"/>
            </w:tcBorders>
            <w:hideMark/>
          </w:tcPr>
          <w:p w14:paraId="46A79A31" w14:textId="77777777" w:rsidR="00FF47ED" w:rsidRPr="005C3D46" w:rsidRDefault="00FF47ED" w:rsidP="00F9596A">
            <w:pPr>
              <w:pStyle w:val="TAL"/>
              <w:keepNext w:val="0"/>
              <w:keepLines w:val="0"/>
              <w:rPr>
                <w:ins w:id="863" w:author="Sunlin Zhu/朱荪菻" w:date="2025-05-08T15:05:00Z"/>
              </w:rPr>
            </w:pPr>
            <w:ins w:id="864" w:author="Sunlin Zhu/朱荪菻" w:date="2025-05-08T15:05:00Z">
              <w:r w:rsidRPr="005C3D46">
                <w:t>Config</w:t>
              </w:r>
              <w:r>
                <w:t xml:space="preserve"> </w:t>
              </w:r>
              <w:r w:rsidRPr="005C3D46">
                <w:t>1</w:t>
              </w:r>
            </w:ins>
          </w:p>
        </w:tc>
        <w:tc>
          <w:tcPr>
            <w:tcW w:w="1133" w:type="dxa"/>
            <w:tcBorders>
              <w:top w:val="single" w:sz="4" w:space="0" w:color="auto"/>
              <w:left w:val="single" w:sz="4" w:space="0" w:color="auto"/>
              <w:bottom w:val="nil"/>
              <w:right w:val="single" w:sz="4" w:space="0" w:color="auto"/>
            </w:tcBorders>
            <w:shd w:val="clear" w:color="auto" w:fill="auto"/>
          </w:tcPr>
          <w:p w14:paraId="26D3224B" w14:textId="77777777" w:rsidR="00FF47ED" w:rsidRPr="005C3D46" w:rsidRDefault="00FF47ED" w:rsidP="00F9596A">
            <w:pPr>
              <w:pStyle w:val="TAC"/>
              <w:keepNext w:val="0"/>
              <w:keepLines w:val="0"/>
              <w:rPr>
                <w:ins w:id="865"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CD75E95" w14:textId="77777777" w:rsidR="00FF47ED" w:rsidRPr="005C3D46" w:rsidRDefault="00FF47ED" w:rsidP="00F9596A">
            <w:pPr>
              <w:pStyle w:val="TAC"/>
              <w:keepNext w:val="0"/>
              <w:keepLines w:val="0"/>
              <w:rPr>
                <w:ins w:id="866" w:author="Sunlin Zhu/朱荪菻" w:date="2025-05-08T15:05:00Z"/>
              </w:rPr>
            </w:pPr>
            <w:ins w:id="867" w:author="Sunlin Zhu/朱荪菻" w:date="2025-05-08T15:05:00Z">
              <w:r w:rsidRPr="005C3D46">
                <w:t>FDD</w:t>
              </w:r>
            </w:ins>
          </w:p>
        </w:tc>
      </w:tr>
      <w:tr w:rsidR="00FF47ED" w:rsidRPr="005C3D46" w14:paraId="00278D3F" w14:textId="77777777" w:rsidTr="00F9596A">
        <w:trPr>
          <w:jc w:val="center"/>
          <w:ins w:id="868" w:author="Sunlin Zhu/朱荪菻" w:date="2025-05-08T15:0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0F36A27" w14:textId="77777777" w:rsidR="00FF47ED" w:rsidRPr="005C3D46" w:rsidRDefault="00FF47ED" w:rsidP="00F9596A">
            <w:pPr>
              <w:pStyle w:val="TAL"/>
              <w:keepNext w:val="0"/>
              <w:keepLines w:val="0"/>
              <w:rPr>
                <w:ins w:id="869"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753C3EF2" w14:textId="77777777" w:rsidR="00FF47ED" w:rsidRPr="005C3D46" w:rsidRDefault="00FF47ED" w:rsidP="00F9596A">
            <w:pPr>
              <w:pStyle w:val="TAL"/>
              <w:keepNext w:val="0"/>
              <w:keepLines w:val="0"/>
              <w:rPr>
                <w:ins w:id="870" w:author="Sunlin Zhu/朱荪菻" w:date="2025-05-08T15:05:00Z"/>
              </w:rPr>
            </w:pPr>
            <w:ins w:id="871" w:author="Sunlin Zhu/朱荪菻" w:date="2025-05-08T15:05:00Z">
              <w:r w:rsidRPr="005C3D46">
                <w:t>Config</w:t>
              </w:r>
              <w:r>
                <w:t xml:space="preserve"> </w:t>
              </w:r>
              <w:r w:rsidRPr="005C3D46">
                <w:t>2,3</w:t>
              </w:r>
            </w:ins>
          </w:p>
        </w:tc>
        <w:tc>
          <w:tcPr>
            <w:tcW w:w="1133" w:type="dxa"/>
            <w:tcBorders>
              <w:top w:val="nil"/>
              <w:left w:val="single" w:sz="4" w:space="0" w:color="auto"/>
              <w:bottom w:val="single" w:sz="4" w:space="0" w:color="auto"/>
              <w:right w:val="single" w:sz="4" w:space="0" w:color="auto"/>
            </w:tcBorders>
            <w:shd w:val="clear" w:color="auto" w:fill="auto"/>
            <w:hideMark/>
          </w:tcPr>
          <w:p w14:paraId="2347AF85" w14:textId="77777777" w:rsidR="00FF47ED" w:rsidRPr="005C3D46" w:rsidRDefault="00FF47ED" w:rsidP="00F9596A">
            <w:pPr>
              <w:pStyle w:val="TAC"/>
              <w:keepNext w:val="0"/>
              <w:keepLines w:val="0"/>
              <w:rPr>
                <w:ins w:id="872"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025407C" w14:textId="77777777" w:rsidR="00FF47ED" w:rsidRPr="005C3D46" w:rsidRDefault="00FF47ED" w:rsidP="00F9596A">
            <w:pPr>
              <w:pStyle w:val="TAC"/>
              <w:keepNext w:val="0"/>
              <w:keepLines w:val="0"/>
              <w:rPr>
                <w:ins w:id="873" w:author="Sunlin Zhu/朱荪菻" w:date="2025-05-08T15:05:00Z"/>
              </w:rPr>
            </w:pPr>
            <w:ins w:id="874" w:author="Sunlin Zhu/朱荪菻" w:date="2025-05-08T15:05:00Z">
              <w:r w:rsidRPr="005C3D46">
                <w:t>TDD</w:t>
              </w:r>
            </w:ins>
          </w:p>
        </w:tc>
      </w:tr>
      <w:tr w:rsidR="00FF47ED" w:rsidRPr="005C3D46" w14:paraId="537BC1FC" w14:textId="77777777" w:rsidTr="00F9596A">
        <w:trPr>
          <w:jc w:val="center"/>
          <w:ins w:id="875" w:author="Sunlin Zhu/朱荪菻" w:date="2025-05-08T15:0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8626635" w14:textId="77777777" w:rsidR="00FF47ED" w:rsidRPr="005C3D46" w:rsidRDefault="00FF47ED" w:rsidP="00F9596A">
            <w:pPr>
              <w:pStyle w:val="TAL"/>
              <w:keepNext w:val="0"/>
              <w:keepLines w:val="0"/>
              <w:rPr>
                <w:ins w:id="876" w:author="Sunlin Zhu/朱荪菻" w:date="2025-05-08T15:05:00Z"/>
              </w:rPr>
            </w:pPr>
            <w:ins w:id="877" w:author="Sunlin Zhu/朱荪菻" w:date="2025-05-08T15:05:00Z">
              <w:r w:rsidRPr="005C3D46">
                <w:t>TDD</w:t>
              </w:r>
              <w:r>
                <w:t xml:space="preserve"> </w:t>
              </w:r>
              <w:r w:rsidRPr="005C3D46">
                <w:t>configuration</w:t>
              </w:r>
            </w:ins>
          </w:p>
        </w:tc>
        <w:tc>
          <w:tcPr>
            <w:tcW w:w="1715" w:type="dxa"/>
            <w:tcBorders>
              <w:top w:val="single" w:sz="4" w:space="0" w:color="auto"/>
              <w:left w:val="single" w:sz="4" w:space="0" w:color="auto"/>
              <w:bottom w:val="single" w:sz="4" w:space="0" w:color="auto"/>
              <w:right w:val="single" w:sz="4" w:space="0" w:color="auto"/>
            </w:tcBorders>
            <w:hideMark/>
          </w:tcPr>
          <w:p w14:paraId="41F7BB33" w14:textId="77777777" w:rsidR="00FF47ED" w:rsidRPr="005C3D46" w:rsidRDefault="00FF47ED" w:rsidP="00F9596A">
            <w:pPr>
              <w:pStyle w:val="TAL"/>
              <w:keepNext w:val="0"/>
              <w:keepLines w:val="0"/>
              <w:rPr>
                <w:ins w:id="878" w:author="Sunlin Zhu/朱荪菻" w:date="2025-05-08T15:05:00Z"/>
              </w:rPr>
            </w:pPr>
            <w:ins w:id="879" w:author="Sunlin Zhu/朱荪菻" w:date="2025-05-08T15:05: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nil"/>
              <w:right w:val="single" w:sz="4" w:space="0" w:color="auto"/>
            </w:tcBorders>
            <w:shd w:val="clear" w:color="auto" w:fill="auto"/>
          </w:tcPr>
          <w:p w14:paraId="57D5615E" w14:textId="77777777" w:rsidR="00FF47ED" w:rsidRPr="005C3D46" w:rsidRDefault="00FF47ED" w:rsidP="00F9596A">
            <w:pPr>
              <w:pStyle w:val="TAC"/>
              <w:keepNext w:val="0"/>
              <w:keepLines w:val="0"/>
              <w:rPr>
                <w:ins w:id="880"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0053980" w14:textId="77777777" w:rsidR="00FF47ED" w:rsidRPr="005C3D46" w:rsidRDefault="00FF47ED" w:rsidP="00F9596A">
            <w:pPr>
              <w:pStyle w:val="TAC"/>
              <w:keepNext w:val="0"/>
              <w:keepLines w:val="0"/>
              <w:rPr>
                <w:ins w:id="881" w:author="Sunlin Zhu/朱荪菻" w:date="2025-05-08T15:05:00Z"/>
              </w:rPr>
            </w:pPr>
            <w:ins w:id="882" w:author="Sunlin Zhu/朱荪菻" w:date="2025-05-08T15:05:00Z">
              <w:r w:rsidRPr="005C3D46">
                <w:t>Not</w:t>
              </w:r>
              <w:r>
                <w:t xml:space="preserve"> </w:t>
              </w:r>
              <w:r w:rsidRPr="005C3D46">
                <w:t>Applicable</w:t>
              </w:r>
            </w:ins>
          </w:p>
        </w:tc>
      </w:tr>
      <w:tr w:rsidR="00FF47ED" w:rsidRPr="005C3D46" w14:paraId="56DC56BF" w14:textId="77777777" w:rsidTr="00F9596A">
        <w:trPr>
          <w:jc w:val="center"/>
          <w:ins w:id="883" w:author="Sunlin Zhu/朱荪菻" w:date="2025-05-08T15:05:00Z"/>
        </w:trPr>
        <w:tc>
          <w:tcPr>
            <w:tcW w:w="2086" w:type="dxa"/>
            <w:gridSpan w:val="2"/>
            <w:tcBorders>
              <w:top w:val="nil"/>
              <w:left w:val="single" w:sz="4" w:space="0" w:color="auto"/>
              <w:bottom w:val="nil"/>
              <w:right w:val="single" w:sz="4" w:space="0" w:color="auto"/>
            </w:tcBorders>
            <w:shd w:val="clear" w:color="auto" w:fill="auto"/>
            <w:hideMark/>
          </w:tcPr>
          <w:p w14:paraId="4DCDBC42" w14:textId="77777777" w:rsidR="00FF47ED" w:rsidRPr="005C3D46" w:rsidRDefault="00FF47ED" w:rsidP="00F9596A">
            <w:pPr>
              <w:pStyle w:val="TAL"/>
              <w:keepNext w:val="0"/>
              <w:keepLines w:val="0"/>
              <w:rPr>
                <w:ins w:id="884"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68BC1667" w14:textId="77777777" w:rsidR="00FF47ED" w:rsidRPr="005C3D46" w:rsidRDefault="00FF47ED" w:rsidP="00F9596A">
            <w:pPr>
              <w:pStyle w:val="TAL"/>
              <w:keepNext w:val="0"/>
              <w:keepLines w:val="0"/>
              <w:rPr>
                <w:ins w:id="885" w:author="Sunlin Zhu/朱荪菻" w:date="2025-05-08T15:05:00Z"/>
              </w:rPr>
            </w:pPr>
            <w:ins w:id="886" w:author="Sunlin Zhu/朱荪菻" w:date="2025-05-08T15:05:00Z">
              <w:r w:rsidRPr="005C3D46">
                <w:t>Config</w:t>
              </w:r>
              <w:r>
                <w:rPr>
                  <w:szCs w:val="18"/>
                </w:rPr>
                <w:t xml:space="preserve"> </w:t>
              </w:r>
              <w:r w:rsidRPr="005C3D46">
                <w:rPr>
                  <w:szCs w:val="18"/>
                </w:rPr>
                <w:t>2</w:t>
              </w:r>
            </w:ins>
          </w:p>
        </w:tc>
        <w:tc>
          <w:tcPr>
            <w:tcW w:w="1133" w:type="dxa"/>
            <w:tcBorders>
              <w:top w:val="nil"/>
              <w:left w:val="single" w:sz="4" w:space="0" w:color="auto"/>
              <w:bottom w:val="nil"/>
              <w:right w:val="single" w:sz="4" w:space="0" w:color="auto"/>
            </w:tcBorders>
            <w:shd w:val="clear" w:color="auto" w:fill="auto"/>
            <w:hideMark/>
          </w:tcPr>
          <w:p w14:paraId="12B452E0" w14:textId="77777777" w:rsidR="00FF47ED" w:rsidRPr="005C3D46" w:rsidRDefault="00FF47ED" w:rsidP="00F9596A">
            <w:pPr>
              <w:pStyle w:val="TAC"/>
              <w:keepNext w:val="0"/>
              <w:keepLines w:val="0"/>
              <w:rPr>
                <w:ins w:id="887"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ADC0C9B" w14:textId="77777777" w:rsidR="00FF47ED" w:rsidRPr="005C3D46" w:rsidRDefault="00FF47ED" w:rsidP="00F9596A">
            <w:pPr>
              <w:pStyle w:val="TAC"/>
              <w:keepNext w:val="0"/>
              <w:keepLines w:val="0"/>
              <w:rPr>
                <w:ins w:id="888" w:author="Sunlin Zhu/朱荪菻" w:date="2025-05-08T15:05:00Z"/>
              </w:rPr>
            </w:pPr>
            <w:ins w:id="889" w:author="Sunlin Zhu/朱荪菻" w:date="2025-05-08T15:05:00Z">
              <w:r w:rsidRPr="005C3D46">
                <w:t>TDDConf.1.1</w:t>
              </w:r>
            </w:ins>
          </w:p>
        </w:tc>
      </w:tr>
      <w:tr w:rsidR="00FF47ED" w:rsidRPr="005C3D46" w14:paraId="2A3516E7" w14:textId="77777777" w:rsidTr="00F9596A">
        <w:trPr>
          <w:jc w:val="center"/>
          <w:ins w:id="890" w:author="Sunlin Zhu/朱荪菻" w:date="2025-05-08T15:0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DF8BF51" w14:textId="77777777" w:rsidR="00FF47ED" w:rsidRPr="005C3D46" w:rsidRDefault="00FF47ED" w:rsidP="00F9596A">
            <w:pPr>
              <w:pStyle w:val="TAL"/>
              <w:keepNext w:val="0"/>
              <w:keepLines w:val="0"/>
              <w:rPr>
                <w:ins w:id="891"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2AD06FC7" w14:textId="77777777" w:rsidR="00FF47ED" w:rsidRPr="005C3D46" w:rsidRDefault="00FF47ED" w:rsidP="00F9596A">
            <w:pPr>
              <w:pStyle w:val="TAL"/>
              <w:keepNext w:val="0"/>
              <w:keepLines w:val="0"/>
              <w:rPr>
                <w:ins w:id="892" w:author="Sunlin Zhu/朱荪菻" w:date="2025-05-08T15:05:00Z"/>
              </w:rPr>
            </w:pPr>
            <w:ins w:id="893" w:author="Sunlin Zhu/朱荪菻" w:date="2025-05-08T15:05:00Z">
              <w:r w:rsidRPr="005C3D46">
                <w:t>Config</w:t>
              </w:r>
              <w:r>
                <w:rPr>
                  <w:szCs w:val="18"/>
                </w:rPr>
                <w:t xml:space="preserve"> </w:t>
              </w:r>
              <w:r w:rsidRPr="005C3D46">
                <w:rPr>
                  <w:szCs w:val="18"/>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195CE79B" w14:textId="77777777" w:rsidR="00FF47ED" w:rsidRPr="005C3D46" w:rsidRDefault="00FF47ED" w:rsidP="00F9596A">
            <w:pPr>
              <w:pStyle w:val="TAC"/>
              <w:keepNext w:val="0"/>
              <w:keepLines w:val="0"/>
              <w:rPr>
                <w:ins w:id="894"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C2DF5A2" w14:textId="77777777" w:rsidR="00FF47ED" w:rsidRPr="005C3D46" w:rsidRDefault="00FF47ED" w:rsidP="00F9596A">
            <w:pPr>
              <w:pStyle w:val="TAC"/>
              <w:keepNext w:val="0"/>
              <w:keepLines w:val="0"/>
              <w:rPr>
                <w:ins w:id="895" w:author="Sunlin Zhu/朱荪菻" w:date="2025-05-08T15:05:00Z"/>
              </w:rPr>
            </w:pPr>
            <w:ins w:id="896" w:author="Sunlin Zhu/朱荪菻" w:date="2025-05-08T15:05:00Z">
              <w:r w:rsidRPr="005C3D46">
                <w:t>TDDConf.2.1</w:t>
              </w:r>
            </w:ins>
          </w:p>
        </w:tc>
      </w:tr>
      <w:tr w:rsidR="00FF47ED" w:rsidRPr="005C3D46" w14:paraId="13127F58" w14:textId="77777777" w:rsidTr="00F9596A">
        <w:trPr>
          <w:jc w:val="center"/>
          <w:ins w:id="897" w:author="Sunlin Zhu/朱荪菻" w:date="2025-05-08T15:0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1BC6798" w14:textId="77777777" w:rsidR="00FF47ED" w:rsidRPr="005C3D46" w:rsidRDefault="00FF47ED" w:rsidP="00F9596A">
            <w:pPr>
              <w:pStyle w:val="TAL"/>
              <w:keepNext w:val="0"/>
              <w:keepLines w:val="0"/>
              <w:rPr>
                <w:ins w:id="898" w:author="Sunlin Zhu/朱荪菻" w:date="2025-05-08T15:05:00Z"/>
              </w:rPr>
            </w:pPr>
            <w:proofErr w:type="spellStart"/>
            <w:ins w:id="899" w:author="Sunlin Zhu/朱荪菻" w:date="2025-05-08T15:05:00Z">
              <w:r w:rsidRPr="005C3D46">
                <w:t>BW</w:t>
              </w:r>
              <w:r w:rsidRPr="005C3D46">
                <w:rPr>
                  <w:vertAlign w:val="subscript"/>
                </w:rPr>
                <w:t>channel</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43DF1D97" w14:textId="77777777" w:rsidR="00FF47ED" w:rsidRPr="005C3D46" w:rsidRDefault="00FF47ED" w:rsidP="00F9596A">
            <w:pPr>
              <w:pStyle w:val="TAL"/>
              <w:keepNext w:val="0"/>
              <w:keepLines w:val="0"/>
              <w:rPr>
                <w:ins w:id="900" w:author="Sunlin Zhu/朱荪菻" w:date="2025-05-08T15:05:00Z"/>
              </w:rPr>
            </w:pPr>
            <w:ins w:id="901" w:author="Sunlin Zhu/朱荪菻" w:date="2025-05-08T15:05: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nil"/>
              <w:right w:val="single" w:sz="4" w:space="0" w:color="auto"/>
            </w:tcBorders>
            <w:shd w:val="clear" w:color="auto" w:fill="auto"/>
            <w:hideMark/>
          </w:tcPr>
          <w:p w14:paraId="617F0EDB" w14:textId="77777777" w:rsidR="00FF47ED" w:rsidRPr="005C3D46" w:rsidRDefault="00FF47ED" w:rsidP="00F9596A">
            <w:pPr>
              <w:pStyle w:val="TAC"/>
              <w:keepNext w:val="0"/>
              <w:keepLines w:val="0"/>
              <w:rPr>
                <w:ins w:id="902" w:author="Sunlin Zhu/朱荪菻" w:date="2025-05-08T15:05:00Z"/>
              </w:rPr>
            </w:pPr>
            <w:ins w:id="903" w:author="Sunlin Zhu/朱荪菻" w:date="2025-05-08T15:05:00Z">
              <w:r w:rsidRPr="005C3D46">
                <w:t>MHz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6269E211" w14:textId="77777777" w:rsidR="00FF47ED" w:rsidRPr="005C3D46" w:rsidRDefault="00FF47ED" w:rsidP="00F9596A">
            <w:pPr>
              <w:pStyle w:val="TAC"/>
              <w:keepNext w:val="0"/>
              <w:keepLines w:val="0"/>
              <w:rPr>
                <w:ins w:id="904" w:author="Sunlin Zhu/朱荪菻" w:date="2025-05-08T15:05:00Z"/>
                <w:szCs w:val="18"/>
              </w:rPr>
            </w:pPr>
            <w:ins w:id="905" w:author="Sunlin Zhu/朱荪菻" w:date="2025-05-08T15:05:00Z">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ins>
          </w:p>
        </w:tc>
      </w:tr>
      <w:tr w:rsidR="00FF47ED" w:rsidRPr="005C3D46" w14:paraId="169F0E8D" w14:textId="77777777" w:rsidTr="00F9596A">
        <w:trPr>
          <w:jc w:val="center"/>
          <w:ins w:id="906" w:author="Sunlin Zhu/朱荪菻" w:date="2025-05-08T15:05:00Z"/>
        </w:trPr>
        <w:tc>
          <w:tcPr>
            <w:tcW w:w="2086" w:type="dxa"/>
            <w:gridSpan w:val="2"/>
            <w:tcBorders>
              <w:top w:val="nil"/>
              <w:left w:val="single" w:sz="4" w:space="0" w:color="auto"/>
              <w:bottom w:val="nil"/>
              <w:right w:val="single" w:sz="4" w:space="0" w:color="auto"/>
            </w:tcBorders>
            <w:shd w:val="clear" w:color="auto" w:fill="auto"/>
            <w:hideMark/>
          </w:tcPr>
          <w:p w14:paraId="47AC0C4A" w14:textId="77777777" w:rsidR="00FF47ED" w:rsidRPr="005C3D46" w:rsidRDefault="00FF47ED" w:rsidP="00F9596A">
            <w:pPr>
              <w:pStyle w:val="TAL"/>
              <w:keepNext w:val="0"/>
              <w:keepLines w:val="0"/>
              <w:rPr>
                <w:ins w:id="907"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2E604B00" w14:textId="77777777" w:rsidR="00FF47ED" w:rsidRPr="005C3D46" w:rsidRDefault="00FF47ED" w:rsidP="00F9596A">
            <w:pPr>
              <w:pStyle w:val="TAL"/>
              <w:keepNext w:val="0"/>
              <w:keepLines w:val="0"/>
              <w:rPr>
                <w:ins w:id="908" w:author="Sunlin Zhu/朱荪菻" w:date="2025-05-08T15:05:00Z"/>
              </w:rPr>
            </w:pPr>
            <w:ins w:id="909" w:author="Sunlin Zhu/朱荪菻" w:date="2025-05-08T15:05:00Z">
              <w:r w:rsidRPr="005C3D46">
                <w:t>Config</w:t>
              </w:r>
              <w:r>
                <w:rPr>
                  <w:szCs w:val="18"/>
                </w:rPr>
                <w:t xml:space="preserve"> </w:t>
              </w:r>
              <w:r w:rsidRPr="005C3D46">
                <w:rPr>
                  <w:szCs w:val="18"/>
                </w:rPr>
                <w:t>2</w:t>
              </w:r>
            </w:ins>
          </w:p>
        </w:tc>
        <w:tc>
          <w:tcPr>
            <w:tcW w:w="1133" w:type="dxa"/>
            <w:tcBorders>
              <w:top w:val="nil"/>
              <w:left w:val="single" w:sz="4" w:space="0" w:color="auto"/>
              <w:bottom w:val="nil"/>
              <w:right w:val="single" w:sz="4" w:space="0" w:color="auto"/>
            </w:tcBorders>
            <w:shd w:val="clear" w:color="auto" w:fill="auto"/>
            <w:hideMark/>
          </w:tcPr>
          <w:p w14:paraId="3F2A09DB" w14:textId="77777777" w:rsidR="00FF47ED" w:rsidRPr="005C3D46" w:rsidRDefault="00FF47ED" w:rsidP="00F9596A">
            <w:pPr>
              <w:pStyle w:val="TAC"/>
              <w:keepNext w:val="0"/>
              <w:keepLines w:val="0"/>
              <w:rPr>
                <w:ins w:id="910"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AC8DBA4" w14:textId="77777777" w:rsidR="00FF47ED" w:rsidRPr="005C3D46" w:rsidRDefault="00FF47ED" w:rsidP="00F9596A">
            <w:pPr>
              <w:pStyle w:val="TAC"/>
              <w:keepNext w:val="0"/>
              <w:keepLines w:val="0"/>
              <w:rPr>
                <w:ins w:id="911" w:author="Sunlin Zhu/朱荪菻" w:date="2025-05-08T15:05:00Z"/>
                <w:szCs w:val="18"/>
              </w:rPr>
            </w:pPr>
            <w:ins w:id="912" w:author="Sunlin Zhu/朱荪菻" w:date="2025-05-08T15:05:00Z">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ins>
          </w:p>
        </w:tc>
      </w:tr>
      <w:tr w:rsidR="00FF47ED" w:rsidRPr="005C3D46" w14:paraId="2A95E150" w14:textId="77777777" w:rsidTr="00F9596A">
        <w:trPr>
          <w:jc w:val="center"/>
          <w:ins w:id="913" w:author="Sunlin Zhu/朱荪菻" w:date="2025-05-08T15:0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EFE073E" w14:textId="77777777" w:rsidR="00FF47ED" w:rsidRPr="005C3D46" w:rsidRDefault="00FF47ED" w:rsidP="00F9596A">
            <w:pPr>
              <w:pStyle w:val="TAL"/>
              <w:keepNext w:val="0"/>
              <w:keepLines w:val="0"/>
              <w:rPr>
                <w:ins w:id="914"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2268D56E" w14:textId="77777777" w:rsidR="00FF47ED" w:rsidRPr="005C3D46" w:rsidRDefault="00FF47ED" w:rsidP="00F9596A">
            <w:pPr>
              <w:pStyle w:val="TAL"/>
              <w:keepNext w:val="0"/>
              <w:keepLines w:val="0"/>
              <w:rPr>
                <w:ins w:id="915" w:author="Sunlin Zhu/朱荪菻" w:date="2025-05-08T15:05:00Z"/>
              </w:rPr>
            </w:pPr>
            <w:ins w:id="916" w:author="Sunlin Zhu/朱荪菻" w:date="2025-05-08T15:05:00Z">
              <w:r w:rsidRPr="005C3D46">
                <w:t>Config</w:t>
              </w:r>
              <w:r>
                <w:rPr>
                  <w:szCs w:val="18"/>
                </w:rPr>
                <w:t xml:space="preserve"> </w:t>
              </w:r>
              <w:r w:rsidRPr="005C3D46">
                <w:rPr>
                  <w:szCs w:val="18"/>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2AD092D6" w14:textId="77777777" w:rsidR="00FF47ED" w:rsidRPr="005C3D46" w:rsidRDefault="00FF47ED" w:rsidP="00F9596A">
            <w:pPr>
              <w:pStyle w:val="TAC"/>
              <w:keepNext w:val="0"/>
              <w:keepLines w:val="0"/>
              <w:rPr>
                <w:ins w:id="917"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E9DE639" w14:textId="77777777" w:rsidR="00FF47ED" w:rsidRPr="005C3D46" w:rsidRDefault="00FF47ED" w:rsidP="00F9596A">
            <w:pPr>
              <w:pStyle w:val="TAC"/>
              <w:keepNext w:val="0"/>
              <w:keepLines w:val="0"/>
              <w:rPr>
                <w:ins w:id="918" w:author="Sunlin Zhu/朱荪菻" w:date="2025-05-08T15:05:00Z"/>
                <w:szCs w:val="18"/>
              </w:rPr>
            </w:pPr>
            <w:ins w:id="919" w:author="Sunlin Zhu/朱荪菻" w:date="2025-05-08T15:05:00Z">
              <w:r w:rsidRPr="005C3D46">
                <w:rPr>
                  <w:szCs w:val="18"/>
                </w:rPr>
                <w:t>40: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106</w:t>
              </w:r>
            </w:ins>
          </w:p>
        </w:tc>
      </w:tr>
      <w:tr w:rsidR="00FF47ED" w:rsidRPr="005C3D46" w14:paraId="43943422" w14:textId="77777777" w:rsidTr="00F9596A">
        <w:trPr>
          <w:jc w:val="center"/>
          <w:ins w:id="920" w:author="Sunlin Zhu/朱荪菻" w:date="2025-05-08T15:0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2F19446" w14:textId="77777777" w:rsidR="00FF47ED" w:rsidRPr="005C3D46" w:rsidRDefault="00FF47ED" w:rsidP="00F9596A">
            <w:pPr>
              <w:pStyle w:val="TAL"/>
              <w:keepNext w:val="0"/>
              <w:keepLines w:val="0"/>
              <w:rPr>
                <w:ins w:id="921" w:author="Sunlin Zhu/朱荪菻" w:date="2025-05-08T15:05:00Z"/>
              </w:rPr>
            </w:pPr>
            <w:ins w:id="922" w:author="Sunlin Zhu/朱荪菻" w:date="2025-05-08T15:05:00Z">
              <w:r w:rsidRPr="005C3D46">
                <w:t>BWP</w:t>
              </w:r>
              <w:r>
                <w:t xml:space="preserve"> </w:t>
              </w:r>
              <w:r w:rsidRPr="005C3D46">
                <w:t>BW</w:t>
              </w:r>
            </w:ins>
          </w:p>
        </w:tc>
        <w:tc>
          <w:tcPr>
            <w:tcW w:w="1715" w:type="dxa"/>
            <w:tcBorders>
              <w:top w:val="single" w:sz="4" w:space="0" w:color="auto"/>
              <w:left w:val="single" w:sz="4" w:space="0" w:color="auto"/>
              <w:bottom w:val="single" w:sz="4" w:space="0" w:color="auto"/>
              <w:right w:val="single" w:sz="4" w:space="0" w:color="auto"/>
            </w:tcBorders>
            <w:hideMark/>
          </w:tcPr>
          <w:p w14:paraId="18D235F2" w14:textId="77777777" w:rsidR="00FF47ED" w:rsidRPr="005C3D46" w:rsidRDefault="00FF47ED" w:rsidP="00F9596A">
            <w:pPr>
              <w:pStyle w:val="TAL"/>
              <w:keepNext w:val="0"/>
              <w:keepLines w:val="0"/>
              <w:rPr>
                <w:ins w:id="923" w:author="Sunlin Zhu/朱荪菻" w:date="2025-05-08T15:05:00Z"/>
              </w:rPr>
            </w:pPr>
            <w:ins w:id="924" w:author="Sunlin Zhu/朱荪菻" w:date="2025-05-08T15:05: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nil"/>
              <w:right w:val="single" w:sz="4" w:space="0" w:color="auto"/>
            </w:tcBorders>
            <w:shd w:val="clear" w:color="auto" w:fill="auto"/>
            <w:hideMark/>
          </w:tcPr>
          <w:p w14:paraId="536C49B3" w14:textId="77777777" w:rsidR="00FF47ED" w:rsidRPr="005C3D46" w:rsidRDefault="00FF47ED" w:rsidP="00F9596A">
            <w:pPr>
              <w:pStyle w:val="TAC"/>
              <w:keepNext w:val="0"/>
              <w:keepLines w:val="0"/>
              <w:rPr>
                <w:ins w:id="925" w:author="Sunlin Zhu/朱荪菻" w:date="2025-05-08T15:05:00Z"/>
              </w:rPr>
            </w:pPr>
            <w:ins w:id="926" w:author="Sunlin Zhu/朱荪菻" w:date="2025-05-08T15:05:00Z">
              <w:r w:rsidRPr="005C3D46">
                <w:t>MHz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7C54281F" w14:textId="77777777" w:rsidR="00FF47ED" w:rsidRPr="005C3D46" w:rsidRDefault="00FF47ED" w:rsidP="00F9596A">
            <w:pPr>
              <w:pStyle w:val="TAC"/>
              <w:keepNext w:val="0"/>
              <w:keepLines w:val="0"/>
              <w:rPr>
                <w:ins w:id="927" w:author="Sunlin Zhu/朱荪菻" w:date="2025-05-08T15:05:00Z"/>
                <w:szCs w:val="18"/>
              </w:rPr>
            </w:pPr>
            <w:ins w:id="928" w:author="Sunlin Zhu/朱荪菻" w:date="2025-05-08T15:05:00Z">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ins>
          </w:p>
        </w:tc>
      </w:tr>
      <w:tr w:rsidR="00FF47ED" w:rsidRPr="005C3D46" w14:paraId="085CB2D9" w14:textId="77777777" w:rsidTr="00F9596A">
        <w:trPr>
          <w:jc w:val="center"/>
          <w:ins w:id="929" w:author="Sunlin Zhu/朱荪菻" w:date="2025-05-08T15:05:00Z"/>
        </w:trPr>
        <w:tc>
          <w:tcPr>
            <w:tcW w:w="2086" w:type="dxa"/>
            <w:gridSpan w:val="2"/>
            <w:tcBorders>
              <w:top w:val="nil"/>
              <w:left w:val="single" w:sz="4" w:space="0" w:color="auto"/>
              <w:bottom w:val="nil"/>
              <w:right w:val="single" w:sz="4" w:space="0" w:color="auto"/>
            </w:tcBorders>
            <w:shd w:val="clear" w:color="auto" w:fill="auto"/>
            <w:hideMark/>
          </w:tcPr>
          <w:p w14:paraId="27A0D465" w14:textId="77777777" w:rsidR="00FF47ED" w:rsidRPr="005C3D46" w:rsidRDefault="00FF47ED" w:rsidP="00F9596A">
            <w:pPr>
              <w:pStyle w:val="TAL"/>
              <w:keepNext w:val="0"/>
              <w:keepLines w:val="0"/>
              <w:rPr>
                <w:ins w:id="930"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6000EA93" w14:textId="77777777" w:rsidR="00FF47ED" w:rsidRPr="005C3D46" w:rsidRDefault="00FF47ED" w:rsidP="00F9596A">
            <w:pPr>
              <w:pStyle w:val="TAL"/>
              <w:keepNext w:val="0"/>
              <w:keepLines w:val="0"/>
              <w:rPr>
                <w:ins w:id="931" w:author="Sunlin Zhu/朱荪菻" w:date="2025-05-08T15:05:00Z"/>
              </w:rPr>
            </w:pPr>
            <w:ins w:id="932" w:author="Sunlin Zhu/朱荪菻" w:date="2025-05-08T15:05:00Z">
              <w:r w:rsidRPr="005C3D46">
                <w:t>Config</w:t>
              </w:r>
              <w:r>
                <w:rPr>
                  <w:szCs w:val="18"/>
                </w:rPr>
                <w:t xml:space="preserve"> </w:t>
              </w:r>
              <w:r w:rsidRPr="005C3D46">
                <w:rPr>
                  <w:szCs w:val="18"/>
                </w:rPr>
                <w:t>2</w:t>
              </w:r>
            </w:ins>
          </w:p>
        </w:tc>
        <w:tc>
          <w:tcPr>
            <w:tcW w:w="1133" w:type="dxa"/>
            <w:tcBorders>
              <w:top w:val="nil"/>
              <w:left w:val="single" w:sz="4" w:space="0" w:color="auto"/>
              <w:bottom w:val="nil"/>
              <w:right w:val="single" w:sz="4" w:space="0" w:color="auto"/>
            </w:tcBorders>
            <w:shd w:val="clear" w:color="auto" w:fill="auto"/>
            <w:hideMark/>
          </w:tcPr>
          <w:p w14:paraId="1E33F8F9" w14:textId="77777777" w:rsidR="00FF47ED" w:rsidRPr="005C3D46" w:rsidRDefault="00FF47ED" w:rsidP="00F9596A">
            <w:pPr>
              <w:pStyle w:val="TAC"/>
              <w:keepNext w:val="0"/>
              <w:keepLines w:val="0"/>
              <w:rPr>
                <w:ins w:id="933"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AE32DB1" w14:textId="77777777" w:rsidR="00FF47ED" w:rsidRPr="005C3D46" w:rsidRDefault="00FF47ED" w:rsidP="00F9596A">
            <w:pPr>
              <w:pStyle w:val="TAC"/>
              <w:keepNext w:val="0"/>
              <w:keepLines w:val="0"/>
              <w:rPr>
                <w:ins w:id="934" w:author="Sunlin Zhu/朱荪菻" w:date="2025-05-08T15:05:00Z"/>
                <w:szCs w:val="18"/>
              </w:rPr>
            </w:pPr>
            <w:ins w:id="935" w:author="Sunlin Zhu/朱荪菻" w:date="2025-05-08T15:05:00Z">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ins>
          </w:p>
        </w:tc>
      </w:tr>
      <w:tr w:rsidR="00FF47ED" w:rsidRPr="005C3D46" w14:paraId="6C13EE31" w14:textId="77777777" w:rsidTr="00F9596A">
        <w:trPr>
          <w:jc w:val="center"/>
          <w:ins w:id="936" w:author="Sunlin Zhu/朱荪菻" w:date="2025-05-08T15:0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745F69C" w14:textId="77777777" w:rsidR="00FF47ED" w:rsidRPr="005C3D46" w:rsidRDefault="00FF47ED" w:rsidP="00F9596A">
            <w:pPr>
              <w:pStyle w:val="TAL"/>
              <w:keepNext w:val="0"/>
              <w:keepLines w:val="0"/>
              <w:rPr>
                <w:ins w:id="937"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0212BF54" w14:textId="77777777" w:rsidR="00FF47ED" w:rsidRPr="005C3D46" w:rsidRDefault="00FF47ED" w:rsidP="00F9596A">
            <w:pPr>
              <w:pStyle w:val="TAL"/>
              <w:keepNext w:val="0"/>
              <w:keepLines w:val="0"/>
              <w:rPr>
                <w:ins w:id="938" w:author="Sunlin Zhu/朱荪菻" w:date="2025-05-08T15:05:00Z"/>
              </w:rPr>
            </w:pPr>
            <w:ins w:id="939" w:author="Sunlin Zhu/朱荪菻" w:date="2025-05-08T15:05:00Z">
              <w:r w:rsidRPr="005C3D46">
                <w:t>Config</w:t>
              </w:r>
              <w:r>
                <w:rPr>
                  <w:szCs w:val="18"/>
                </w:rPr>
                <w:t xml:space="preserve"> </w:t>
              </w:r>
              <w:r w:rsidRPr="005C3D46">
                <w:rPr>
                  <w:szCs w:val="18"/>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2442A846" w14:textId="77777777" w:rsidR="00FF47ED" w:rsidRPr="005C3D46" w:rsidRDefault="00FF47ED" w:rsidP="00F9596A">
            <w:pPr>
              <w:pStyle w:val="TAC"/>
              <w:keepNext w:val="0"/>
              <w:keepLines w:val="0"/>
              <w:rPr>
                <w:ins w:id="940"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C3E4619" w14:textId="77777777" w:rsidR="00FF47ED" w:rsidRPr="005C3D46" w:rsidRDefault="00FF47ED" w:rsidP="00F9596A">
            <w:pPr>
              <w:pStyle w:val="TAC"/>
              <w:keepNext w:val="0"/>
              <w:keepLines w:val="0"/>
              <w:rPr>
                <w:ins w:id="941" w:author="Sunlin Zhu/朱荪菻" w:date="2025-05-08T15:05:00Z"/>
                <w:szCs w:val="18"/>
              </w:rPr>
            </w:pPr>
            <w:ins w:id="942" w:author="Sunlin Zhu/朱荪菻" w:date="2025-05-08T15:05:00Z">
              <w:r w:rsidRPr="005C3D46">
                <w:rPr>
                  <w:szCs w:val="18"/>
                </w:rPr>
                <w:t>40: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106</w:t>
              </w:r>
            </w:ins>
          </w:p>
        </w:tc>
      </w:tr>
      <w:tr w:rsidR="00FF47ED" w:rsidRPr="005C3D46" w14:paraId="53A1499A" w14:textId="77777777" w:rsidTr="00F9596A">
        <w:trPr>
          <w:jc w:val="center"/>
          <w:ins w:id="943"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53A5C815" w14:textId="77777777" w:rsidR="00FF47ED" w:rsidRPr="005C3D46" w:rsidRDefault="00FF47ED" w:rsidP="00F9596A">
            <w:pPr>
              <w:pStyle w:val="TAL"/>
              <w:keepNext w:val="0"/>
              <w:keepLines w:val="0"/>
              <w:rPr>
                <w:ins w:id="944" w:author="Sunlin Zhu/朱荪菻" w:date="2025-05-08T15:05:00Z"/>
              </w:rPr>
            </w:pPr>
            <w:ins w:id="945" w:author="Sunlin Zhu/朱荪菻" w:date="2025-05-08T15:05:00Z">
              <w:r>
                <w:t xml:space="preserve">DRX </w:t>
              </w:r>
              <w:r w:rsidRPr="005C3D46">
                <w:t>Cycle</w:t>
              </w:r>
            </w:ins>
          </w:p>
        </w:tc>
        <w:tc>
          <w:tcPr>
            <w:tcW w:w="1133" w:type="dxa"/>
            <w:tcBorders>
              <w:top w:val="single" w:sz="4" w:space="0" w:color="auto"/>
              <w:left w:val="single" w:sz="4" w:space="0" w:color="auto"/>
              <w:bottom w:val="single" w:sz="4" w:space="0" w:color="auto"/>
              <w:right w:val="single" w:sz="4" w:space="0" w:color="auto"/>
            </w:tcBorders>
            <w:hideMark/>
          </w:tcPr>
          <w:p w14:paraId="19F9B841" w14:textId="77777777" w:rsidR="00FF47ED" w:rsidRPr="005C3D46" w:rsidRDefault="00FF47ED" w:rsidP="00F9596A">
            <w:pPr>
              <w:pStyle w:val="TAC"/>
              <w:keepNext w:val="0"/>
              <w:keepLines w:val="0"/>
              <w:rPr>
                <w:ins w:id="946" w:author="Sunlin Zhu/朱荪菻" w:date="2025-05-08T15:05:00Z"/>
              </w:rPr>
            </w:pPr>
            <w:proofErr w:type="spellStart"/>
            <w:ins w:id="947" w:author="Sunlin Zhu/朱荪菻" w:date="2025-05-08T15:05:00Z">
              <w:r w:rsidRPr="005C3D46">
                <w:t>ms</w:t>
              </w:r>
              <w:proofErr w:type="spellEnd"/>
            </w:ins>
          </w:p>
        </w:tc>
        <w:tc>
          <w:tcPr>
            <w:tcW w:w="3566" w:type="dxa"/>
            <w:gridSpan w:val="4"/>
            <w:tcBorders>
              <w:top w:val="single" w:sz="4" w:space="0" w:color="auto"/>
              <w:left w:val="single" w:sz="4" w:space="0" w:color="auto"/>
              <w:bottom w:val="single" w:sz="4" w:space="0" w:color="auto"/>
              <w:right w:val="single" w:sz="4" w:space="0" w:color="auto"/>
            </w:tcBorders>
            <w:hideMark/>
          </w:tcPr>
          <w:p w14:paraId="1C1E5B4D" w14:textId="77777777" w:rsidR="00FF47ED" w:rsidRPr="005C3D46" w:rsidRDefault="00FF47ED" w:rsidP="00F9596A">
            <w:pPr>
              <w:pStyle w:val="TAC"/>
              <w:keepNext w:val="0"/>
              <w:keepLines w:val="0"/>
              <w:rPr>
                <w:ins w:id="948" w:author="Sunlin Zhu/朱荪菻" w:date="2025-05-08T15:05:00Z"/>
              </w:rPr>
            </w:pPr>
            <w:ins w:id="949" w:author="Sunlin Zhu/朱荪菻" w:date="2025-05-08T15:05:00Z">
              <w:r w:rsidRPr="005C3D46">
                <w:t>Not</w:t>
              </w:r>
              <w:r>
                <w:t xml:space="preserve"> </w:t>
              </w:r>
              <w:r w:rsidRPr="005C3D46">
                <w:t>Applicable</w:t>
              </w:r>
            </w:ins>
          </w:p>
        </w:tc>
      </w:tr>
      <w:tr w:rsidR="00FF47ED" w:rsidRPr="005C3D46" w14:paraId="16198ACA" w14:textId="77777777" w:rsidTr="00F9596A">
        <w:trPr>
          <w:jc w:val="center"/>
          <w:ins w:id="950" w:author="Sunlin Zhu/朱荪菻" w:date="2025-05-08T15:0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D916E5C" w14:textId="77777777" w:rsidR="00FF47ED" w:rsidRPr="005C3D46" w:rsidRDefault="00FF47ED" w:rsidP="00F9596A">
            <w:pPr>
              <w:pStyle w:val="TAL"/>
              <w:keepNext w:val="0"/>
              <w:keepLines w:val="0"/>
              <w:rPr>
                <w:ins w:id="951" w:author="Sunlin Zhu/朱荪菻" w:date="2025-05-08T15:05:00Z"/>
              </w:rPr>
            </w:pPr>
            <w:ins w:id="952" w:author="Sunlin Zhu/朱荪菻" w:date="2025-05-08T15:05:00Z">
              <w:r w:rsidRPr="005C3D46">
                <w:t>PDSCH</w:t>
              </w:r>
              <w:r>
                <w:t xml:space="preserve"> </w:t>
              </w:r>
              <w:r w:rsidRPr="005C3D46">
                <w:t>Reference</w:t>
              </w:r>
              <w:r>
                <w:t xml:space="preserve"> </w:t>
              </w:r>
              <w:r w:rsidRPr="005C3D46">
                <w:t>measurement</w:t>
              </w:r>
              <w:r>
                <w:t xml:space="preserve"> </w:t>
              </w:r>
              <w:r w:rsidRPr="005C3D46">
                <w:t>channel</w:t>
              </w:r>
              <w:r>
                <w:t xml:space="preserve"> </w:t>
              </w:r>
            </w:ins>
          </w:p>
        </w:tc>
        <w:tc>
          <w:tcPr>
            <w:tcW w:w="1715" w:type="dxa"/>
            <w:tcBorders>
              <w:top w:val="single" w:sz="4" w:space="0" w:color="auto"/>
              <w:left w:val="single" w:sz="4" w:space="0" w:color="auto"/>
              <w:bottom w:val="single" w:sz="4" w:space="0" w:color="auto"/>
              <w:right w:val="single" w:sz="4" w:space="0" w:color="auto"/>
            </w:tcBorders>
            <w:hideMark/>
          </w:tcPr>
          <w:p w14:paraId="7F43C251" w14:textId="77777777" w:rsidR="00FF47ED" w:rsidRPr="005C3D46" w:rsidRDefault="00FF47ED" w:rsidP="00F9596A">
            <w:pPr>
              <w:pStyle w:val="TAL"/>
              <w:keepNext w:val="0"/>
              <w:keepLines w:val="0"/>
              <w:rPr>
                <w:ins w:id="953" w:author="Sunlin Zhu/朱荪菻" w:date="2025-05-08T15:05:00Z"/>
              </w:rPr>
            </w:pPr>
            <w:ins w:id="954" w:author="Sunlin Zhu/朱荪菻" w:date="2025-05-08T15:05: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nil"/>
              <w:right w:val="single" w:sz="4" w:space="0" w:color="auto"/>
            </w:tcBorders>
            <w:shd w:val="clear" w:color="auto" w:fill="auto"/>
          </w:tcPr>
          <w:p w14:paraId="6582AA37" w14:textId="77777777" w:rsidR="00FF47ED" w:rsidRPr="005C3D46" w:rsidRDefault="00FF47ED" w:rsidP="00F9596A">
            <w:pPr>
              <w:pStyle w:val="TAC"/>
              <w:keepNext w:val="0"/>
              <w:keepLines w:val="0"/>
              <w:rPr>
                <w:ins w:id="955"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0C8E582" w14:textId="77777777" w:rsidR="00FF47ED" w:rsidRPr="005C3D46" w:rsidRDefault="00FF47ED" w:rsidP="00F9596A">
            <w:pPr>
              <w:pStyle w:val="TAC"/>
              <w:keepNext w:val="0"/>
              <w:keepLines w:val="0"/>
              <w:rPr>
                <w:ins w:id="956" w:author="Sunlin Zhu/朱荪菻" w:date="2025-05-08T15:05:00Z"/>
                <w:szCs w:val="18"/>
              </w:rPr>
            </w:pPr>
            <w:ins w:id="957" w:author="Sunlin Zhu/朱荪菻" w:date="2025-05-08T15:05:00Z">
              <w:r w:rsidRPr="005C3D46">
                <w:rPr>
                  <w:szCs w:val="18"/>
                </w:rPr>
                <w:t>SR.1.1</w:t>
              </w:r>
              <w:r>
                <w:rPr>
                  <w:szCs w:val="18"/>
                </w:rPr>
                <w:t xml:space="preserve"> </w:t>
              </w:r>
              <w:r w:rsidRPr="005C3D46">
                <w:rPr>
                  <w:szCs w:val="18"/>
                </w:rPr>
                <w:t>FDD</w:t>
              </w:r>
            </w:ins>
          </w:p>
        </w:tc>
      </w:tr>
      <w:tr w:rsidR="00FF47ED" w:rsidRPr="005C3D46" w14:paraId="532A05D9" w14:textId="77777777" w:rsidTr="00F9596A">
        <w:trPr>
          <w:jc w:val="center"/>
          <w:ins w:id="958" w:author="Sunlin Zhu/朱荪菻" w:date="2025-05-08T15:05:00Z"/>
        </w:trPr>
        <w:tc>
          <w:tcPr>
            <w:tcW w:w="2086" w:type="dxa"/>
            <w:gridSpan w:val="2"/>
            <w:tcBorders>
              <w:top w:val="nil"/>
              <w:left w:val="single" w:sz="4" w:space="0" w:color="auto"/>
              <w:bottom w:val="nil"/>
              <w:right w:val="single" w:sz="4" w:space="0" w:color="auto"/>
            </w:tcBorders>
            <w:shd w:val="clear" w:color="auto" w:fill="auto"/>
            <w:hideMark/>
          </w:tcPr>
          <w:p w14:paraId="6CEE23B3" w14:textId="77777777" w:rsidR="00FF47ED" w:rsidRPr="005C3D46" w:rsidRDefault="00FF47ED" w:rsidP="00F9596A">
            <w:pPr>
              <w:pStyle w:val="TAL"/>
              <w:keepNext w:val="0"/>
              <w:keepLines w:val="0"/>
              <w:rPr>
                <w:ins w:id="959"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06DC6C56" w14:textId="77777777" w:rsidR="00FF47ED" w:rsidRPr="005C3D46" w:rsidRDefault="00FF47ED" w:rsidP="00F9596A">
            <w:pPr>
              <w:pStyle w:val="TAL"/>
              <w:keepNext w:val="0"/>
              <w:keepLines w:val="0"/>
              <w:rPr>
                <w:ins w:id="960" w:author="Sunlin Zhu/朱荪菻" w:date="2025-05-08T15:05:00Z"/>
              </w:rPr>
            </w:pPr>
            <w:ins w:id="961" w:author="Sunlin Zhu/朱荪菻" w:date="2025-05-08T15:05:00Z">
              <w:r w:rsidRPr="005C3D46">
                <w:t>Config</w:t>
              </w:r>
              <w:r>
                <w:rPr>
                  <w:szCs w:val="18"/>
                </w:rPr>
                <w:t xml:space="preserve"> </w:t>
              </w:r>
              <w:r w:rsidRPr="005C3D46">
                <w:rPr>
                  <w:szCs w:val="18"/>
                </w:rPr>
                <w:t>2</w:t>
              </w:r>
            </w:ins>
          </w:p>
        </w:tc>
        <w:tc>
          <w:tcPr>
            <w:tcW w:w="1133" w:type="dxa"/>
            <w:tcBorders>
              <w:top w:val="nil"/>
              <w:left w:val="single" w:sz="4" w:space="0" w:color="auto"/>
              <w:bottom w:val="nil"/>
              <w:right w:val="single" w:sz="4" w:space="0" w:color="auto"/>
            </w:tcBorders>
            <w:shd w:val="clear" w:color="auto" w:fill="auto"/>
            <w:hideMark/>
          </w:tcPr>
          <w:p w14:paraId="5134DEB5" w14:textId="77777777" w:rsidR="00FF47ED" w:rsidRPr="005C3D46" w:rsidRDefault="00FF47ED" w:rsidP="00F9596A">
            <w:pPr>
              <w:pStyle w:val="TAC"/>
              <w:keepNext w:val="0"/>
              <w:keepLines w:val="0"/>
              <w:rPr>
                <w:ins w:id="962"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45099D2" w14:textId="77777777" w:rsidR="00FF47ED" w:rsidRPr="005C3D46" w:rsidRDefault="00FF47ED" w:rsidP="00F9596A">
            <w:pPr>
              <w:pStyle w:val="TAC"/>
              <w:keepNext w:val="0"/>
              <w:keepLines w:val="0"/>
              <w:rPr>
                <w:ins w:id="963" w:author="Sunlin Zhu/朱荪菻" w:date="2025-05-08T15:05:00Z"/>
                <w:szCs w:val="18"/>
              </w:rPr>
            </w:pPr>
            <w:ins w:id="964" w:author="Sunlin Zhu/朱荪菻" w:date="2025-05-08T15:05:00Z">
              <w:r w:rsidRPr="005C3D46">
                <w:rPr>
                  <w:szCs w:val="18"/>
                </w:rPr>
                <w:t>SR.1.1</w:t>
              </w:r>
              <w:r>
                <w:rPr>
                  <w:szCs w:val="18"/>
                </w:rPr>
                <w:t xml:space="preserve"> </w:t>
              </w:r>
              <w:r w:rsidRPr="005C3D46">
                <w:rPr>
                  <w:szCs w:val="18"/>
                </w:rPr>
                <w:t>TDD</w:t>
              </w:r>
            </w:ins>
          </w:p>
        </w:tc>
      </w:tr>
      <w:tr w:rsidR="00FF47ED" w:rsidRPr="005C3D46" w14:paraId="14B929B8" w14:textId="77777777" w:rsidTr="00F9596A">
        <w:trPr>
          <w:jc w:val="center"/>
          <w:ins w:id="965" w:author="Sunlin Zhu/朱荪菻" w:date="2025-05-08T15:0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E2F39B7" w14:textId="77777777" w:rsidR="00FF47ED" w:rsidRPr="005C3D46" w:rsidRDefault="00FF47ED" w:rsidP="00F9596A">
            <w:pPr>
              <w:pStyle w:val="TAL"/>
              <w:keepNext w:val="0"/>
              <w:keepLines w:val="0"/>
              <w:rPr>
                <w:ins w:id="966"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44C5D9D4" w14:textId="77777777" w:rsidR="00FF47ED" w:rsidRPr="005C3D46" w:rsidRDefault="00FF47ED" w:rsidP="00F9596A">
            <w:pPr>
              <w:pStyle w:val="TAL"/>
              <w:keepNext w:val="0"/>
              <w:keepLines w:val="0"/>
              <w:rPr>
                <w:ins w:id="967" w:author="Sunlin Zhu/朱荪菻" w:date="2025-05-08T15:05:00Z"/>
              </w:rPr>
            </w:pPr>
            <w:ins w:id="968" w:author="Sunlin Zhu/朱荪菻" w:date="2025-05-08T15:05:00Z">
              <w:r w:rsidRPr="005C3D46">
                <w:t>Config</w:t>
              </w:r>
              <w:r>
                <w:rPr>
                  <w:szCs w:val="18"/>
                </w:rPr>
                <w:t xml:space="preserve"> </w:t>
              </w:r>
              <w:r w:rsidRPr="005C3D46">
                <w:rPr>
                  <w:szCs w:val="18"/>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75426444" w14:textId="77777777" w:rsidR="00FF47ED" w:rsidRPr="005C3D46" w:rsidRDefault="00FF47ED" w:rsidP="00F9596A">
            <w:pPr>
              <w:pStyle w:val="TAC"/>
              <w:keepNext w:val="0"/>
              <w:keepLines w:val="0"/>
              <w:rPr>
                <w:ins w:id="969"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F0D8522" w14:textId="77777777" w:rsidR="00FF47ED" w:rsidRPr="005C3D46" w:rsidRDefault="00FF47ED" w:rsidP="00F9596A">
            <w:pPr>
              <w:pStyle w:val="TAC"/>
              <w:keepNext w:val="0"/>
              <w:keepLines w:val="0"/>
              <w:rPr>
                <w:ins w:id="970" w:author="Sunlin Zhu/朱荪菻" w:date="2025-05-08T15:05:00Z"/>
                <w:szCs w:val="18"/>
              </w:rPr>
            </w:pPr>
            <w:ins w:id="971" w:author="Sunlin Zhu/朱荪菻" w:date="2025-05-08T15:05:00Z">
              <w:r w:rsidRPr="005C3D46">
                <w:rPr>
                  <w:szCs w:val="18"/>
                </w:rPr>
                <w:t>SR2.1</w:t>
              </w:r>
              <w:r>
                <w:rPr>
                  <w:szCs w:val="18"/>
                </w:rPr>
                <w:t xml:space="preserve"> </w:t>
              </w:r>
              <w:r w:rsidRPr="005C3D46">
                <w:rPr>
                  <w:szCs w:val="18"/>
                </w:rPr>
                <w:t>TDD</w:t>
              </w:r>
            </w:ins>
          </w:p>
        </w:tc>
      </w:tr>
      <w:tr w:rsidR="00FF47ED" w:rsidRPr="005C3D46" w14:paraId="0EB4602F" w14:textId="77777777" w:rsidTr="00F9596A">
        <w:trPr>
          <w:jc w:val="center"/>
          <w:ins w:id="972" w:author="Sunlin Zhu/朱荪菻" w:date="2025-05-08T15:0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E822C72" w14:textId="77777777" w:rsidR="00FF47ED" w:rsidRPr="005C3D46" w:rsidRDefault="00FF47ED" w:rsidP="00F9596A">
            <w:pPr>
              <w:pStyle w:val="TAL"/>
              <w:keepNext w:val="0"/>
              <w:keepLines w:val="0"/>
              <w:rPr>
                <w:ins w:id="973" w:author="Sunlin Zhu/朱荪菻" w:date="2025-05-08T15:05:00Z"/>
              </w:rPr>
            </w:pPr>
            <w:ins w:id="974" w:author="Sunlin Zhu/朱荪菻" w:date="2025-05-08T15:05:00Z">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ins>
          </w:p>
        </w:tc>
        <w:tc>
          <w:tcPr>
            <w:tcW w:w="1715" w:type="dxa"/>
            <w:tcBorders>
              <w:top w:val="single" w:sz="4" w:space="0" w:color="auto"/>
              <w:left w:val="single" w:sz="4" w:space="0" w:color="auto"/>
              <w:bottom w:val="single" w:sz="4" w:space="0" w:color="auto"/>
              <w:right w:val="single" w:sz="4" w:space="0" w:color="auto"/>
            </w:tcBorders>
            <w:hideMark/>
          </w:tcPr>
          <w:p w14:paraId="02EFD886" w14:textId="77777777" w:rsidR="00FF47ED" w:rsidRPr="005C3D46" w:rsidRDefault="00FF47ED" w:rsidP="00F9596A">
            <w:pPr>
              <w:pStyle w:val="TAL"/>
              <w:keepNext w:val="0"/>
              <w:keepLines w:val="0"/>
              <w:rPr>
                <w:ins w:id="975" w:author="Sunlin Zhu/朱荪菻" w:date="2025-05-08T15:05:00Z"/>
              </w:rPr>
            </w:pPr>
            <w:ins w:id="976" w:author="Sunlin Zhu/朱荪菻" w:date="2025-05-08T15:05: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nil"/>
              <w:right w:val="single" w:sz="4" w:space="0" w:color="auto"/>
            </w:tcBorders>
            <w:shd w:val="clear" w:color="auto" w:fill="auto"/>
          </w:tcPr>
          <w:p w14:paraId="46524E9E" w14:textId="77777777" w:rsidR="00FF47ED" w:rsidRPr="005C3D46" w:rsidRDefault="00FF47ED" w:rsidP="00F9596A">
            <w:pPr>
              <w:pStyle w:val="TAC"/>
              <w:keepNext w:val="0"/>
              <w:keepLines w:val="0"/>
              <w:rPr>
                <w:ins w:id="977"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E9ED73E" w14:textId="77777777" w:rsidR="00FF47ED" w:rsidRPr="005C3D46" w:rsidRDefault="00FF47ED" w:rsidP="00F9596A">
            <w:pPr>
              <w:pStyle w:val="TAC"/>
              <w:keepNext w:val="0"/>
              <w:keepLines w:val="0"/>
              <w:rPr>
                <w:ins w:id="978" w:author="Sunlin Zhu/朱荪菻" w:date="2025-05-08T15:05:00Z"/>
                <w:szCs w:val="18"/>
              </w:rPr>
            </w:pPr>
            <w:ins w:id="979" w:author="Sunlin Zhu/朱荪菻" w:date="2025-05-08T15:05:00Z">
              <w:r w:rsidRPr="005C3D46">
                <w:rPr>
                  <w:szCs w:val="18"/>
                </w:rPr>
                <w:t>CR.1.1</w:t>
              </w:r>
              <w:r>
                <w:rPr>
                  <w:szCs w:val="18"/>
                </w:rPr>
                <w:t xml:space="preserve"> </w:t>
              </w:r>
              <w:r w:rsidRPr="005C3D46">
                <w:rPr>
                  <w:szCs w:val="18"/>
                </w:rPr>
                <w:t>FDD</w:t>
              </w:r>
            </w:ins>
          </w:p>
        </w:tc>
      </w:tr>
      <w:tr w:rsidR="00FF47ED" w:rsidRPr="005C3D46" w14:paraId="65EF631F" w14:textId="77777777" w:rsidTr="00F9596A">
        <w:trPr>
          <w:jc w:val="center"/>
          <w:ins w:id="980" w:author="Sunlin Zhu/朱荪菻" w:date="2025-05-08T15:05:00Z"/>
        </w:trPr>
        <w:tc>
          <w:tcPr>
            <w:tcW w:w="2086" w:type="dxa"/>
            <w:gridSpan w:val="2"/>
            <w:tcBorders>
              <w:top w:val="nil"/>
              <w:left w:val="single" w:sz="4" w:space="0" w:color="auto"/>
              <w:bottom w:val="nil"/>
              <w:right w:val="single" w:sz="4" w:space="0" w:color="auto"/>
            </w:tcBorders>
            <w:shd w:val="clear" w:color="auto" w:fill="auto"/>
            <w:hideMark/>
          </w:tcPr>
          <w:p w14:paraId="38DAABD0" w14:textId="77777777" w:rsidR="00FF47ED" w:rsidRPr="005C3D46" w:rsidRDefault="00FF47ED" w:rsidP="00F9596A">
            <w:pPr>
              <w:pStyle w:val="TAL"/>
              <w:keepNext w:val="0"/>
              <w:keepLines w:val="0"/>
              <w:rPr>
                <w:ins w:id="981"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37FE2201" w14:textId="77777777" w:rsidR="00FF47ED" w:rsidRPr="005C3D46" w:rsidRDefault="00FF47ED" w:rsidP="00F9596A">
            <w:pPr>
              <w:pStyle w:val="TAL"/>
              <w:keepNext w:val="0"/>
              <w:keepLines w:val="0"/>
              <w:rPr>
                <w:ins w:id="982" w:author="Sunlin Zhu/朱荪菻" w:date="2025-05-08T15:05:00Z"/>
                <w:rFonts w:cs="v5.0.0"/>
              </w:rPr>
            </w:pPr>
            <w:ins w:id="983" w:author="Sunlin Zhu/朱荪菻" w:date="2025-05-08T15:05:00Z">
              <w:r w:rsidRPr="005C3D46">
                <w:t>Config</w:t>
              </w:r>
              <w:r>
                <w:rPr>
                  <w:szCs w:val="18"/>
                </w:rPr>
                <w:t xml:space="preserve"> </w:t>
              </w:r>
              <w:r w:rsidRPr="005C3D46">
                <w:rPr>
                  <w:szCs w:val="18"/>
                </w:rPr>
                <w:t>2</w:t>
              </w:r>
            </w:ins>
          </w:p>
        </w:tc>
        <w:tc>
          <w:tcPr>
            <w:tcW w:w="1133" w:type="dxa"/>
            <w:tcBorders>
              <w:top w:val="nil"/>
              <w:left w:val="single" w:sz="4" w:space="0" w:color="auto"/>
              <w:bottom w:val="nil"/>
              <w:right w:val="single" w:sz="4" w:space="0" w:color="auto"/>
            </w:tcBorders>
            <w:shd w:val="clear" w:color="auto" w:fill="auto"/>
            <w:hideMark/>
          </w:tcPr>
          <w:p w14:paraId="2B6B593B" w14:textId="77777777" w:rsidR="00FF47ED" w:rsidRPr="005C3D46" w:rsidRDefault="00FF47ED" w:rsidP="00F9596A">
            <w:pPr>
              <w:pStyle w:val="TAC"/>
              <w:keepNext w:val="0"/>
              <w:keepLines w:val="0"/>
              <w:rPr>
                <w:ins w:id="984"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04AF03E" w14:textId="77777777" w:rsidR="00FF47ED" w:rsidRPr="005C3D46" w:rsidRDefault="00FF47ED" w:rsidP="00F9596A">
            <w:pPr>
              <w:pStyle w:val="TAC"/>
              <w:keepNext w:val="0"/>
              <w:keepLines w:val="0"/>
              <w:rPr>
                <w:ins w:id="985" w:author="Sunlin Zhu/朱荪菻" w:date="2025-05-08T15:05:00Z"/>
                <w:szCs w:val="18"/>
              </w:rPr>
            </w:pPr>
            <w:ins w:id="986" w:author="Sunlin Zhu/朱荪菻" w:date="2025-05-08T15:05:00Z">
              <w:r w:rsidRPr="005C3D46">
                <w:rPr>
                  <w:szCs w:val="18"/>
                </w:rPr>
                <w:t>CR.1.1</w:t>
              </w:r>
              <w:r>
                <w:rPr>
                  <w:szCs w:val="18"/>
                </w:rPr>
                <w:t xml:space="preserve"> </w:t>
              </w:r>
              <w:r w:rsidRPr="005C3D46">
                <w:rPr>
                  <w:szCs w:val="18"/>
                </w:rPr>
                <w:t>TDD</w:t>
              </w:r>
            </w:ins>
          </w:p>
        </w:tc>
      </w:tr>
      <w:tr w:rsidR="00FF47ED" w:rsidRPr="005C3D46" w14:paraId="28C8D7AC" w14:textId="77777777" w:rsidTr="00F9596A">
        <w:trPr>
          <w:jc w:val="center"/>
          <w:ins w:id="987" w:author="Sunlin Zhu/朱荪菻" w:date="2025-05-08T15:0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2BBA8BFB" w14:textId="77777777" w:rsidR="00FF47ED" w:rsidRPr="005C3D46" w:rsidRDefault="00FF47ED" w:rsidP="00F9596A">
            <w:pPr>
              <w:pStyle w:val="TAL"/>
              <w:keepNext w:val="0"/>
              <w:keepLines w:val="0"/>
              <w:rPr>
                <w:ins w:id="988"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2E98EF5B" w14:textId="77777777" w:rsidR="00FF47ED" w:rsidRPr="005C3D46" w:rsidRDefault="00FF47ED" w:rsidP="00F9596A">
            <w:pPr>
              <w:pStyle w:val="TAL"/>
              <w:keepNext w:val="0"/>
              <w:keepLines w:val="0"/>
              <w:rPr>
                <w:ins w:id="989" w:author="Sunlin Zhu/朱荪菻" w:date="2025-05-08T15:05:00Z"/>
                <w:rFonts w:cs="v5.0.0"/>
              </w:rPr>
            </w:pPr>
            <w:ins w:id="990" w:author="Sunlin Zhu/朱荪菻" w:date="2025-05-08T15:05:00Z">
              <w:r w:rsidRPr="005C3D46">
                <w:t>Config</w:t>
              </w:r>
              <w:r>
                <w:rPr>
                  <w:szCs w:val="18"/>
                </w:rPr>
                <w:t xml:space="preserve"> </w:t>
              </w:r>
              <w:r w:rsidRPr="005C3D46">
                <w:rPr>
                  <w:szCs w:val="18"/>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3C23415D" w14:textId="77777777" w:rsidR="00FF47ED" w:rsidRPr="005C3D46" w:rsidRDefault="00FF47ED" w:rsidP="00F9596A">
            <w:pPr>
              <w:pStyle w:val="TAC"/>
              <w:keepNext w:val="0"/>
              <w:keepLines w:val="0"/>
              <w:rPr>
                <w:ins w:id="991"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F8F5551" w14:textId="77777777" w:rsidR="00FF47ED" w:rsidRPr="005C3D46" w:rsidRDefault="00FF47ED" w:rsidP="00F9596A">
            <w:pPr>
              <w:pStyle w:val="TAC"/>
              <w:keepNext w:val="0"/>
              <w:keepLines w:val="0"/>
              <w:rPr>
                <w:ins w:id="992" w:author="Sunlin Zhu/朱荪菻" w:date="2025-05-08T15:05:00Z"/>
                <w:szCs w:val="18"/>
              </w:rPr>
            </w:pPr>
            <w:ins w:id="993" w:author="Sunlin Zhu/朱荪菻" w:date="2025-05-08T15:05:00Z">
              <w:r w:rsidRPr="005C3D46">
                <w:rPr>
                  <w:szCs w:val="18"/>
                </w:rPr>
                <w:t>CR2.1</w:t>
              </w:r>
              <w:r>
                <w:rPr>
                  <w:szCs w:val="18"/>
                </w:rPr>
                <w:t xml:space="preserve"> </w:t>
              </w:r>
              <w:r w:rsidRPr="005C3D46">
                <w:rPr>
                  <w:szCs w:val="18"/>
                </w:rPr>
                <w:t>TDD</w:t>
              </w:r>
            </w:ins>
          </w:p>
        </w:tc>
      </w:tr>
      <w:tr w:rsidR="00FF47ED" w:rsidRPr="005C3D46" w14:paraId="159CAA32" w14:textId="77777777" w:rsidTr="00F9596A">
        <w:trPr>
          <w:jc w:val="center"/>
          <w:ins w:id="994" w:author="Sunlin Zhu/朱荪菻" w:date="2025-05-08T15:0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C06B3C2" w14:textId="77777777" w:rsidR="00FF47ED" w:rsidRPr="005C3D46" w:rsidRDefault="00FF47ED" w:rsidP="00F9596A">
            <w:pPr>
              <w:pStyle w:val="TAL"/>
              <w:keepNext w:val="0"/>
              <w:keepLines w:val="0"/>
              <w:rPr>
                <w:ins w:id="995" w:author="Sunlin Zhu/朱荪菻" w:date="2025-05-08T15:05:00Z"/>
              </w:rPr>
            </w:pPr>
            <w:ins w:id="996" w:author="Sunlin Zhu/朱荪菻" w:date="2025-05-08T15:05:00Z">
              <w:r w:rsidRPr="005C3D46">
                <w:t>TRS</w:t>
              </w:r>
              <w:r>
                <w:t xml:space="preserve"> </w:t>
              </w:r>
              <w:r w:rsidRPr="005C3D46">
                <w:t>configuration</w:t>
              </w:r>
            </w:ins>
          </w:p>
        </w:tc>
        <w:tc>
          <w:tcPr>
            <w:tcW w:w="1715" w:type="dxa"/>
            <w:tcBorders>
              <w:top w:val="single" w:sz="4" w:space="0" w:color="auto"/>
              <w:left w:val="single" w:sz="4" w:space="0" w:color="auto"/>
              <w:bottom w:val="single" w:sz="4" w:space="0" w:color="auto"/>
              <w:right w:val="single" w:sz="4" w:space="0" w:color="auto"/>
            </w:tcBorders>
            <w:hideMark/>
          </w:tcPr>
          <w:p w14:paraId="682ADDE2" w14:textId="77777777" w:rsidR="00FF47ED" w:rsidRPr="005C3D46" w:rsidRDefault="00FF47ED" w:rsidP="00F9596A">
            <w:pPr>
              <w:pStyle w:val="TAL"/>
              <w:keepNext w:val="0"/>
              <w:keepLines w:val="0"/>
              <w:rPr>
                <w:ins w:id="997" w:author="Sunlin Zhu/朱荪菻" w:date="2025-05-08T15:05:00Z"/>
              </w:rPr>
            </w:pPr>
            <w:ins w:id="998" w:author="Sunlin Zhu/朱荪菻" w:date="2025-05-08T15:05: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single" w:sz="4" w:space="0" w:color="auto"/>
              <w:right w:val="single" w:sz="4" w:space="0" w:color="auto"/>
            </w:tcBorders>
          </w:tcPr>
          <w:p w14:paraId="4F8F2116" w14:textId="77777777" w:rsidR="00FF47ED" w:rsidRPr="005C3D46" w:rsidRDefault="00FF47ED" w:rsidP="00F9596A">
            <w:pPr>
              <w:pStyle w:val="TAC"/>
              <w:keepNext w:val="0"/>
              <w:keepLines w:val="0"/>
              <w:rPr>
                <w:ins w:id="999"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0F517BE" w14:textId="77777777" w:rsidR="00FF47ED" w:rsidRPr="005C3D46" w:rsidRDefault="00FF47ED" w:rsidP="00F9596A">
            <w:pPr>
              <w:pStyle w:val="TAC"/>
              <w:keepNext w:val="0"/>
              <w:keepLines w:val="0"/>
              <w:rPr>
                <w:ins w:id="1000" w:author="Sunlin Zhu/朱荪菻" w:date="2025-05-08T15:05:00Z"/>
                <w:rFonts w:cs="v4.2.0"/>
                <w:lang w:eastAsia="zh-CN"/>
              </w:rPr>
            </w:pPr>
            <w:ins w:id="1001" w:author="Sunlin Zhu/朱荪菻" w:date="2025-05-08T15:05:00Z">
              <w:r w:rsidRPr="005C3D46">
                <w:rPr>
                  <w:rFonts w:cs="v4.2.0"/>
                  <w:lang w:eastAsia="zh-CN"/>
                </w:rPr>
                <w:t>TRS.1.1</w:t>
              </w:r>
              <w:r>
                <w:rPr>
                  <w:rFonts w:cs="v4.2.0"/>
                  <w:lang w:eastAsia="zh-CN"/>
                </w:rPr>
                <w:t xml:space="preserve"> </w:t>
              </w:r>
              <w:r w:rsidRPr="005C3D46">
                <w:rPr>
                  <w:rFonts w:cs="v4.2.0"/>
                  <w:lang w:eastAsia="zh-CN"/>
                </w:rPr>
                <w:t>FDD</w:t>
              </w:r>
            </w:ins>
          </w:p>
        </w:tc>
      </w:tr>
      <w:tr w:rsidR="00FF47ED" w:rsidRPr="005C3D46" w14:paraId="5CBA682F" w14:textId="77777777" w:rsidTr="00F9596A">
        <w:trPr>
          <w:jc w:val="center"/>
          <w:ins w:id="1002" w:author="Sunlin Zhu/朱荪菻" w:date="2025-05-08T15:05:00Z"/>
        </w:trPr>
        <w:tc>
          <w:tcPr>
            <w:tcW w:w="2086" w:type="dxa"/>
            <w:gridSpan w:val="2"/>
            <w:tcBorders>
              <w:top w:val="nil"/>
              <w:left w:val="single" w:sz="4" w:space="0" w:color="auto"/>
              <w:bottom w:val="nil"/>
              <w:right w:val="single" w:sz="4" w:space="0" w:color="auto"/>
            </w:tcBorders>
            <w:shd w:val="clear" w:color="auto" w:fill="auto"/>
            <w:hideMark/>
          </w:tcPr>
          <w:p w14:paraId="3639EF4B" w14:textId="77777777" w:rsidR="00FF47ED" w:rsidRPr="005C3D46" w:rsidRDefault="00FF47ED" w:rsidP="00F9596A">
            <w:pPr>
              <w:pStyle w:val="TAL"/>
              <w:keepNext w:val="0"/>
              <w:keepLines w:val="0"/>
              <w:rPr>
                <w:ins w:id="1003"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679DF3C0" w14:textId="77777777" w:rsidR="00FF47ED" w:rsidRPr="005C3D46" w:rsidRDefault="00FF47ED" w:rsidP="00F9596A">
            <w:pPr>
              <w:pStyle w:val="TAL"/>
              <w:keepNext w:val="0"/>
              <w:keepLines w:val="0"/>
              <w:rPr>
                <w:ins w:id="1004" w:author="Sunlin Zhu/朱荪菻" w:date="2025-05-08T15:05:00Z"/>
              </w:rPr>
            </w:pPr>
            <w:ins w:id="1005" w:author="Sunlin Zhu/朱荪菻" w:date="2025-05-08T15:05:00Z">
              <w:r w:rsidRPr="005C3D46">
                <w:t>Config</w:t>
              </w:r>
              <w:r>
                <w:rPr>
                  <w:szCs w:val="18"/>
                </w:rPr>
                <w:t xml:space="preserve"> </w:t>
              </w:r>
              <w:r w:rsidRPr="005C3D46">
                <w:rPr>
                  <w:szCs w:val="18"/>
                </w:rPr>
                <w:t>2</w:t>
              </w:r>
            </w:ins>
          </w:p>
        </w:tc>
        <w:tc>
          <w:tcPr>
            <w:tcW w:w="1133" w:type="dxa"/>
            <w:tcBorders>
              <w:top w:val="single" w:sz="4" w:space="0" w:color="auto"/>
              <w:left w:val="single" w:sz="4" w:space="0" w:color="auto"/>
              <w:bottom w:val="single" w:sz="4" w:space="0" w:color="auto"/>
              <w:right w:val="single" w:sz="4" w:space="0" w:color="auto"/>
            </w:tcBorders>
          </w:tcPr>
          <w:p w14:paraId="319CEEFB" w14:textId="77777777" w:rsidR="00FF47ED" w:rsidRPr="005C3D46" w:rsidRDefault="00FF47ED" w:rsidP="00F9596A">
            <w:pPr>
              <w:pStyle w:val="TAC"/>
              <w:keepNext w:val="0"/>
              <w:keepLines w:val="0"/>
              <w:rPr>
                <w:ins w:id="1006"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C88F20A" w14:textId="77777777" w:rsidR="00FF47ED" w:rsidRPr="005C3D46" w:rsidRDefault="00FF47ED" w:rsidP="00F9596A">
            <w:pPr>
              <w:pStyle w:val="TAC"/>
              <w:keepNext w:val="0"/>
              <w:keepLines w:val="0"/>
              <w:rPr>
                <w:ins w:id="1007" w:author="Sunlin Zhu/朱荪菻" w:date="2025-05-08T15:05:00Z"/>
                <w:rFonts w:cs="v4.2.0"/>
                <w:lang w:eastAsia="zh-CN"/>
              </w:rPr>
            </w:pPr>
            <w:ins w:id="1008" w:author="Sunlin Zhu/朱荪菻" w:date="2025-05-08T15:05:00Z">
              <w:r w:rsidRPr="005C3D46">
                <w:rPr>
                  <w:rFonts w:cs="v4.2.0"/>
                  <w:lang w:eastAsia="zh-CN"/>
                </w:rPr>
                <w:t>TRS.1.1</w:t>
              </w:r>
              <w:r>
                <w:rPr>
                  <w:rFonts w:cs="v4.2.0"/>
                  <w:lang w:eastAsia="zh-CN"/>
                </w:rPr>
                <w:t xml:space="preserve"> </w:t>
              </w:r>
              <w:r w:rsidRPr="005C3D46">
                <w:rPr>
                  <w:rFonts w:cs="v4.2.0"/>
                  <w:lang w:eastAsia="zh-CN"/>
                </w:rPr>
                <w:t>TDD</w:t>
              </w:r>
            </w:ins>
          </w:p>
        </w:tc>
      </w:tr>
      <w:tr w:rsidR="00FF47ED" w:rsidRPr="005C3D46" w14:paraId="2EF70F6C" w14:textId="77777777" w:rsidTr="00F9596A">
        <w:trPr>
          <w:jc w:val="center"/>
          <w:ins w:id="1009" w:author="Sunlin Zhu/朱荪菻" w:date="2025-05-08T15:0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763BCB55" w14:textId="77777777" w:rsidR="00FF47ED" w:rsidRPr="005C3D46" w:rsidRDefault="00FF47ED" w:rsidP="00F9596A">
            <w:pPr>
              <w:pStyle w:val="TAL"/>
              <w:keepNext w:val="0"/>
              <w:keepLines w:val="0"/>
              <w:rPr>
                <w:ins w:id="1010"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6EF46A2C" w14:textId="77777777" w:rsidR="00FF47ED" w:rsidRPr="005C3D46" w:rsidRDefault="00FF47ED" w:rsidP="00F9596A">
            <w:pPr>
              <w:pStyle w:val="TAL"/>
              <w:keepNext w:val="0"/>
              <w:keepLines w:val="0"/>
              <w:rPr>
                <w:ins w:id="1011" w:author="Sunlin Zhu/朱荪菻" w:date="2025-05-08T15:05:00Z"/>
              </w:rPr>
            </w:pPr>
            <w:ins w:id="1012" w:author="Sunlin Zhu/朱荪菻" w:date="2025-05-08T15:05:00Z">
              <w:r w:rsidRPr="005C3D46">
                <w:t>Config</w:t>
              </w:r>
              <w:r>
                <w:rPr>
                  <w:szCs w:val="18"/>
                </w:rPr>
                <w:t xml:space="preserve"> </w:t>
              </w:r>
              <w:r w:rsidRPr="005C3D46">
                <w:rPr>
                  <w:szCs w:val="18"/>
                </w:rPr>
                <w:t>3</w:t>
              </w:r>
            </w:ins>
          </w:p>
        </w:tc>
        <w:tc>
          <w:tcPr>
            <w:tcW w:w="1133" w:type="dxa"/>
            <w:tcBorders>
              <w:top w:val="single" w:sz="4" w:space="0" w:color="auto"/>
              <w:left w:val="single" w:sz="4" w:space="0" w:color="auto"/>
              <w:bottom w:val="single" w:sz="4" w:space="0" w:color="auto"/>
              <w:right w:val="single" w:sz="4" w:space="0" w:color="auto"/>
            </w:tcBorders>
          </w:tcPr>
          <w:p w14:paraId="319A0236" w14:textId="77777777" w:rsidR="00FF47ED" w:rsidRPr="005C3D46" w:rsidRDefault="00FF47ED" w:rsidP="00F9596A">
            <w:pPr>
              <w:pStyle w:val="TAC"/>
              <w:keepNext w:val="0"/>
              <w:keepLines w:val="0"/>
              <w:rPr>
                <w:ins w:id="1013"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C539E91" w14:textId="77777777" w:rsidR="00FF47ED" w:rsidRPr="005C3D46" w:rsidRDefault="00FF47ED" w:rsidP="00F9596A">
            <w:pPr>
              <w:pStyle w:val="TAC"/>
              <w:keepNext w:val="0"/>
              <w:keepLines w:val="0"/>
              <w:rPr>
                <w:ins w:id="1014" w:author="Sunlin Zhu/朱荪菻" w:date="2025-05-08T15:05:00Z"/>
                <w:rFonts w:cs="v4.2.0"/>
                <w:lang w:eastAsia="zh-CN"/>
              </w:rPr>
            </w:pPr>
            <w:ins w:id="1015" w:author="Sunlin Zhu/朱荪菻" w:date="2025-05-08T15:05:00Z">
              <w:r w:rsidRPr="005C3D46">
                <w:rPr>
                  <w:rFonts w:cs="v4.2.0"/>
                  <w:lang w:eastAsia="zh-CN"/>
                </w:rPr>
                <w:t>TRS.1.2</w:t>
              </w:r>
              <w:r>
                <w:rPr>
                  <w:rFonts w:cs="v4.2.0"/>
                  <w:lang w:eastAsia="zh-CN"/>
                </w:rPr>
                <w:t xml:space="preserve"> </w:t>
              </w:r>
              <w:r w:rsidRPr="005C3D46">
                <w:rPr>
                  <w:rFonts w:cs="v4.2.0"/>
                  <w:lang w:eastAsia="zh-CN"/>
                </w:rPr>
                <w:t>TDD</w:t>
              </w:r>
            </w:ins>
          </w:p>
        </w:tc>
      </w:tr>
      <w:tr w:rsidR="00FF47ED" w:rsidRPr="005C3D46" w14:paraId="092548D3" w14:textId="77777777" w:rsidTr="00F9596A">
        <w:trPr>
          <w:jc w:val="center"/>
          <w:ins w:id="1016"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571767B1" w14:textId="77777777" w:rsidR="00FF47ED" w:rsidRPr="005C3D46" w:rsidRDefault="00FF47ED" w:rsidP="00F9596A">
            <w:pPr>
              <w:pStyle w:val="TAL"/>
              <w:keepNext w:val="0"/>
              <w:keepLines w:val="0"/>
              <w:rPr>
                <w:ins w:id="1017" w:author="Sunlin Zhu/朱荪菻" w:date="2025-05-08T15:05:00Z"/>
              </w:rPr>
            </w:pPr>
            <w:ins w:id="1018" w:author="Sunlin Zhu/朱荪菻" w:date="2025-05-08T15:05:00Z">
              <w:r w:rsidRPr="005C3D46">
                <w:t>OCNG</w:t>
              </w:r>
              <w:r>
                <w:t xml:space="preserve"> </w:t>
              </w:r>
              <w:r w:rsidRPr="005C3D46">
                <w:t>Patterns</w:t>
              </w:r>
            </w:ins>
          </w:p>
        </w:tc>
        <w:tc>
          <w:tcPr>
            <w:tcW w:w="1133" w:type="dxa"/>
            <w:tcBorders>
              <w:top w:val="single" w:sz="4" w:space="0" w:color="auto"/>
              <w:left w:val="single" w:sz="4" w:space="0" w:color="auto"/>
              <w:bottom w:val="single" w:sz="4" w:space="0" w:color="auto"/>
              <w:right w:val="single" w:sz="4" w:space="0" w:color="auto"/>
            </w:tcBorders>
          </w:tcPr>
          <w:p w14:paraId="37F1D9C0" w14:textId="77777777" w:rsidR="00FF47ED" w:rsidRPr="005C3D46" w:rsidRDefault="00FF47ED" w:rsidP="00F9596A">
            <w:pPr>
              <w:pStyle w:val="TAC"/>
              <w:keepNext w:val="0"/>
              <w:keepLines w:val="0"/>
              <w:rPr>
                <w:ins w:id="1019"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43B7C88" w14:textId="77777777" w:rsidR="00FF47ED" w:rsidRPr="005C3D46" w:rsidRDefault="00FF47ED" w:rsidP="00F9596A">
            <w:pPr>
              <w:pStyle w:val="TAC"/>
              <w:keepNext w:val="0"/>
              <w:keepLines w:val="0"/>
              <w:rPr>
                <w:ins w:id="1020" w:author="Sunlin Zhu/朱荪菻" w:date="2025-05-08T15:05:00Z"/>
                <w:snapToGrid w:val="0"/>
              </w:rPr>
            </w:pPr>
            <w:ins w:id="1021" w:author="Sunlin Zhu/朱荪菻" w:date="2025-05-08T15:05:00Z">
              <w:r w:rsidRPr="005C3D46">
                <w:rPr>
                  <w:snapToGrid w:val="0"/>
                </w:rPr>
                <w:t>OP.1</w:t>
              </w:r>
            </w:ins>
          </w:p>
        </w:tc>
      </w:tr>
      <w:tr w:rsidR="00FF47ED" w:rsidRPr="005C3D46" w14:paraId="12053CB3" w14:textId="77777777" w:rsidTr="00F9596A">
        <w:trPr>
          <w:jc w:val="center"/>
          <w:ins w:id="1022"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76676AD7" w14:textId="77777777" w:rsidR="00FF47ED" w:rsidRPr="005C3D46" w:rsidRDefault="00FF47ED" w:rsidP="00F9596A">
            <w:pPr>
              <w:pStyle w:val="TAL"/>
              <w:keepNext w:val="0"/>
              <w:keepLines w:val="0"/>
              <w:rPr>
                <w:ins w:id="1023" w:author="Sunlin Zhu/朱荪菻" w:date="2025-05-08T15:05:00Z"/>
              </w:rPr>
            </w:pPr>
            <w:ins w:id="1024" w:author="Sunlin Zhu/朱荪菻" w:date="2025-05-08T15:05:00Z">
              <w:r w:rsidRPr="005C3D46">
                <w:rPr>
                  <w:szCs w:val="18"/>
                  <w:lang w:eastAsia="zh-CN"/>
                </w:rPr>
                <w:t>SMTC</w:t>
              </w:r>
              <w:r>
                <w:rPr>
                  <w:szCs w:val="18"/>
                  <w:lang w:eastAsia="zh-CN"/>
                </w:rPr>
                <w:t xml:space="preserve"> </w:t>
              </w:r>
              <w:r w:rsidRPr="005C3D46">
                <w:rPr>
                  <w:szCs w:val="18"/>
                  <w:lang w:eastAsia="zh-CN"/>
                </w:rPr>
                <w:t>Configuration</w:t>
              </w:r>
            </w:ins>
          </w:p>
        </w:tc>
        <w:tc>
          <w:tcPr>
            <w:tcW w:w="1133" w:type="dxa"/>
            <w:tcBorders>
              <w:top w:val="single" w:sz="4" w:space="0" w:color="auto"/>
              <w:left w:val="single" w:sz="4" w:space="0" w:color="auto"/>
              <w:bottom w:val="single" w:sz="4" w:space="0" w:color="auto"/>
              <w:right w:val="single" w:sz="4" w:space="0" w:color="auto"/>
            </w:tcBorders>
          </w:tcPr>
          <w:p w14:paraId="787AB00A" w14:textId="77777777" w:rsidR="00FF47ED" w:rsidRPr="005C3D46" w:rsidRDefault="00FF47ED" w:rsidP="00F9596A">
            <w:pPr>
              <w:pStyle w:val="TAC"/>
              <w:keepNext w:val="0"/>
              <w:keepLines w:val="0"/>
              <w:rPr>
                <w:ins w:id="1025"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5C06C3E" w14:textId="77777777" w:rsidR="00FF47ED" w:rsidRPr="005C3D46" w:rsidRDefault="00FF47ED" w:rsidP="00F9596A">
            <w:pPr>
              <w:pStyle w:val="TAC"/>
              <w:keepNext w:val="0"/>
              <w:keepLines w:val="0"/>
              <w:rPr>
                <w:ins w:id="1026" w:author="Sunlin Zhu/朱荪菻" w:date="2025-05-08T15:05:00Z"/>
                <w:snapToGrid w:val="0"/>
                <w:szCs w:val="18"/>
                <w:lang w:eastAsia="zh-CN"/>
              </w:rPr>
            </w:pPr>
            <w:ins w:id="1027" w:author="Sunlin Zhu/朱荪菻" w:date="2025-05-08T15:05:00Z">
              <w:r w:rsidRPr="005C3D46">
                <w:rPr>
                  <w:snapToGrid w:val="0"/>
                  <w:szCs w:val="18"/>
                  <w:lang w:eastAsia="zh-CN"/>
                </w:rPr>
                <w:t>SMTC.1</w:t>
              </w:r>
            </w:ins>
          </w:p>
        </w:tc>
      </w:tr>
      <w:tr w:rsidR="00FF47ED" w:rsidRPr="005C3D46" w14:paraId="6B727986" w14:textId="77777777" w:rsidTr="00F9596A">
        <w:trPr>
          <w:jc w:val="center"/>
          <w:ins w:id="1028" w:author="Sunlin Zhu/朱荪菻" w:date="2025-05-08T15:05: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6DF65F03" w14:textId="77777777" w:rsidR="00FF47ED" w:rsidRPr="005C3D46" w:rsidRDefault="00FF47ED" w:rsidP="00F9596A">
            <w:pPr>
              <w:pStyle w:val="TAL"/>
              <w:keepNext w:val="0"/>
              <w:keepLines w:val="0"/>
              <w:rPr>
                <w:ins w:id="1029" w:author="Sunlin Zhu/朱荪菻" w:date="2025-05-08T15:05:00Z"/>
              </w:rPr>
            </w:pPr>
            <w:ins w:id="1030" w:author="Sunlin Zhu/朱荪菻" w:date="2025-05-08T15:05:00Z">
              <w:r w:rsidRPr="005C3D46">
                <w:t>SSB</w:t>
              </w:r>
              <w:r>
                <w:t xml:space="preserve"> </w:t>
              </w:r>
              <w:r w:rsidRPr="005C3D46">
                <w:t>Configuration</w:t>
              </w:r>
            </w:ins>
          </w:p>
        </w:tc>
        <w:tc>
          <w:tcPr>
            <w:tcW w:w="1715" w:type="dxa"/>
            <w:tcBorders>
              <w:top w:val="single" w:sz="4" w:space="0" w:color="auto"/>
              <w:left w:val="single" w:sz="4" w:space="0" w:color="auto"/>
              <w:bottom w:val="single" w:sz="4" w:space="0" w:color="auto"/>
              <w:right w:val="single" w:sz="4" w:space="0" w:color="auto"/>
            </w:tcBorders>
            <w:hideMark/>
          </w:tcPr>
          <w:p w14:paraId="1FA7FAF1" w14:textId="77777777" w:rsidR="00FF47ED" w:rsidRPr="005C3D46" w:rsidRDefault="00FF47ED" w:rsidP="00F9596A">
            <w:pPr>
              <w:pStyle w:val="TAL"/>
              <w:keepNext w:val="0"/>
              <w:keepLines w:val="0"/>
              <w:rPr>
                <w:ins w:id="1031" w:author="Sunlin Zhu/朱荪菻" w:date="2025-05-08T15:05:00Z"/>
              </w:rPr>
            </w:pPr>
            <w:ins w:id="1032" w:author="Sunlin Zhu/朱荪菻" w:date="2025-05-08T15:05:00Z">
              <w:r w:rsidRPr="005C3D46">
                <w:t>Config</w:t>
              </w:r>
              <w:r>
                <w:rPr>
                  <w:szCs w:val="18"/>
                </w:rPr>
                <w:t xml:space="preserve"> </w:t>
              </w:r>
              <w:r w:rsidRPr="005C3D46">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0A52A4FA" w14:textId="77777777" w:rsidR="00FF47ED" w:rsidRPr="005C3D46" w:rsidRDefault="00FF47ED" w:rsidP="00F9596A">
            <w:pPr>
              <w:pStyle w:val="TAC"/>
              <w:keepNext w:val="0"/>
              <w:keepLines w:val="0"/>
              <w:rPr>
                <w:ins w:id="1033"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F8FD1DB" w14:textId="77777777" w:rsidR="00FF47ED" w:rsidRPr="005C3D46" w:rsidRDefault="00FF47ED" w:rsidP="00F9596A">
            <w:pPr>
              <w:pStyle w:val="TAC"/>
              <w:keepNext w:val="0"/>
              <w:keepLines w:val="0"/>
              <w:rPr>
                <w:ins w:id="1034" w:author="Sunlin Zhu/朱荪菻" w:date="2025-05-08T15:05:00Z"/>
                <w:rFonts w:cs="v4.2.0"/>
              </w:rPr>
            </w:pPr>
            <w:ins w:id="1035" w:author="Sunlin Zhu/朱荪菻" w:date="2025-05-08T15:05:00Z">
              <w:r w:rsidRPr="005C3D46">
                <w:rPr>
                  <w:rFonts w:cs="v4.2.0"/>
                </w:rPr>
                <w:t>SSB.1</w:t>
              </w:r>
              <w:r>
                <w:rPr>
                  <w:rFonts w:cs="v4.2.0"/>
                </w:rPr>
                <w:t xml:space="preserve"> </w:t>
              </w:r>
              <w:r w:rsidRPr="005C3D46">
                <w:rPr>
                  <w:rFonts w:cs="v4.2.0"/>
                </w:rPr>
                <w:t>FR1</w:t>
              </w:r>
            </w:ins>
          </w:p>
        </w:tc>
      </w:tr>
      <w:tr w:rsidR="00FF47ED" w:rsidRPr="005C3D46" w14:paraId="7BB6E662" w14:textId="77777777" w:rsidTr="00F9596A">
        <w:trPr>
          <w:jc w:val="center"/>
          <w:ins w:id="1036" w:author="Sunlin Zhu/朱荪菻" w:date="2025-05-08T15:05: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21AD0803" w14:textId="77777777" w:rsidR="00FF47ED" w:rsidRPr="005C3D46" w:rsidRDefault="00FF47ED" w:rsidP="00F9596A">
            <w:pPr>
              <w:pStyle w:val="TAL"/>
              <w:keepNext w:val="0"/>
              <w:keepLines w:val="0"/>
              <w:rPr>
                <w:ins w:id="1037"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06191829" w14:textId="77777777" w:rsidR="00FF47ED" w:rsidRPr="005C3D46" w:rsidRDefault="00FF47ED" w:rsidP="00F9596A">
            <w:pPr>
              <w:pStyle w:val="TAL"/>
              <w:keepNext w:val="0"/>
              <w:keepLines w:val="0"/>
              <w:rPr>
                <w:ins w:id="1038" w:author="Sunlin Zhu/朱荪菻" w:date="2025-05-08T15:05:00Z"/>
              </w:rPr>
            </w:pPr>
            <w:ins w:id="1039" w:author="Sunlin Zhu/朱荪菻" w:date="2025-05-08T15:05:00Z">
              <w:r w:rsidRPr="005C3D46">
                <w:t>Config</w:t>
              </w:r>
              <w:r>
                <w:rPr>
                  <w:szCs w:val="18"/>
                </w:rPr>
                <w:t xml:space="preserve"> </w:t>
              </w:r>
              <w:r w:rsidRPr="005C3D46">
                <w:t>3</w:t>
              </w:r>
            </w:ins>
          </w:p>
        </w:tc>
        <w:tc>
          <w:tcPr>
            <w:tcW w:w="1133" w:type="dxa"/>
            <w:vMerge/>
            <w:tcBorders>
              <w:top w:val="single" w:sz="4" w:space="0" w:color="auto"/>
              <w:left w:val="single" w:sz="4" w:space="0" w:color="auto"/>
              <w:bottom w:val="single" w:sz="4" w:space="0" w:color="auto"/>
              <w:right w:val="single" w:sz="4" w:space="0" w:color="auto"/>
            </w:tcBorders>
            <w:hideMark/>
          </w:tcPr>
          <w:p w14:paraId="0BC091CC" w14:textId="77777777" w:rsidR="00FF47ED" w:rsidRPr="005C3D46" w:rsidRDefault="00FF47ED" w:rsidP="00F9596A">
            <w:pPr>
              <w:pStyle w:val="TAC"/>
              <w:keepNext w:val="0"/>
              <w:keepLines w:val="0"/>
              <w:rPr>
                <w:ins w:id="1040"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5A5FBB9" w14:textId="77777777" w:rsidR="00FF47ED" w:rsidRPr="005C3D46" w:rsidRDefault="00FF47ED" w:rsidP="00F9596A">
            <w:pPr>
              <w:pStyle w:val="TAC"/>
              <w:keepNext w:val="0"/>
              <w:keepLines w:val="0"/>
              <w:rPr>
                <w:ins w:id="1041" w:author="Sunlin Zhu/朱荪菻" w:date="2025-05-08T15:05:00Z"/>
                <w:rFonts w:cs="v4.2.0"/>
              </w:rPr>
            </w:pPr>
            <w:ins w:id="1042" w:author="Sunlin Zhu/朱荪菻" w:date="2025-05-08T15:05:00Z">
              <w:r w:rsidRPr="005C3D46">
                <w:rPr>
                  <w:rFonts w:cs="v4.2.0"/>
                </w:rPr>
                <w:t>SSB.2</w:t>
              </w:r>
              <w:r>
                <w:rPr>
                  <w:rFonts w:cs="v4.2.0"/>
                </w:rPr>
                <w:t xml:space="preserve"> </w:t>
              </w:r>
              <w:r w:rsidRPr="005C3D46">
                <w:rPr>
                  <w:rFonts w:cs="v4.2.0"/>
                </w:rPr>
                <w:t>FR1</w:t>
              </w:r>
            </w:ins>
          </w:p>
        </w:tc>
      </w:tr>
      <w:tr w:rsidR="00FF47ED" w:rsidRPr="005C3D46" w14:paraId="393F7BF1" w14:textId="77777777" w:rsidTr="00F9596A">
        <w:trPr>
          <w:jc w:val="center"/>
          <w:ins w:id="1043" w:author="Sunlin Zhu/朱荪菻" w:date="2025-05-08T15:05: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32B1394F" w14:textId="77777777" w:rsidR="00FF47ED" w:rsidRPr="005C3D46" w:rsidRDefault="00FF47ED" w:rsidP="00F9596A">
            <w:pPr>
              <w:pStyle w:val="TAL"/>
              <w:keepNext w:val="0"/>
              <w:keepLines w:val="0"/>
              <w:rPr>
                <w:ins w:id="1044" w:author="Sunlin Zhu/朱荪菻" w:date="2025-05-08T15:05:00Z"/>
              </w:rPr>
            </w:pPr>
            <w:ins w:id="1045" w:author="Sunlin Zhu/朱荪菻" w:date="2025-05-08T15:05:00Z">
              <w:r w:rsidRPr="005C3D46">
                <w:t>PDSCH/PDCCH</w:t>
              </w:r>
              <w:r>
                <w:t xml:space="preserve"> </w:t>
              </w:r>
              <w:r w:rsidRPr="005C3D46">
                <w:t>subcarrier</w:t>
              </w:r>
              <w:r>
                <w:t xml:space="preserve"> </w:t>
              </w:r>
              <w:r w:rsidRPr="005C3D46">
                <w:t>spacing</w:t>
              </w:r>
            </w:ins>
          </w:p>
        </w:tc>
        <w:tc>
          <w:tcPr>
            <w:tcW w:w="1715" w:type="dxa"/>
            <w:tcBorders>
              <w:top w:val="single" w:sz="4" w:space="0" w:color="auto"/>
              <w:left w:val="single" w:sz="4" w:space="0" w:color="auto"/>
              <w:bottom w:val="single" w:sz="4" w:space="0" w:color="auto"/>
              <w:right w:val="single" w:sz="4" w:space="0" w:color="auto"/>
            </w:tcBorders>
            <w:hideMark/>
          </w:tcPr>
          <w:p w14:paraId="53F06157" w14:textId="77777777" w:rsidR="00FF47ED" w:rsidRPr="005C3D46" w:rsidRDefault="00FF47ED" w:rsidP="00F9596A">
            <w:pPr>
              <w:pStyle w:val="TAL"/>
              <w:keepNext w:val="0"/>
              <w:keepLines w:val="0"/>
              <w:rPr>
                <w:ins w:id="1046" w:author="Sunlin Zhu/朱荪菻" w:date="2025-05-08T15:05:00Z"/>
              </w:rPr>
            </w:pPr>
            <w:ins w:id="1047" w:author="Sunlin Zhu/朱荪菻" w:date="2025-05-08T15:05:00Z">
              <w:r w:rsidRPr="005C3D46">
                <w:t>Config</w:t>
              </w:r>
              <w:r>
                <w:rPr>
                  <w:szCs w:val="18"/>
                </w:rPr>
                <w:t xml:space="preserve"> </w:t>
              </w:r>
              <w:r w:rsidRPr="005C3D46">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47D3380C" w14:textId="77777777" w:rsidR="00FF47ED" w:rsidRPr="005C3D46" w:rsidRDefault="00FF47ED" w:rsidP="00F9596A">
            <w:pPr>
              <w:pStyle w:val="TAC"/>
              <w:keepNext w:val="0"/>
              <w:keepLines w:val="0"/>
              <w:rPr>
                <w:ins w:id="1048" w:author="Sunlin Zhu/朱荪菻" w:date="2025-05-08T15:05:00Z"/>
              </w:rPr>
            </w:pPr>
            <w:ins w:id="1049" w:author="Sunlin Zhu/朱荪菻" w:date="2025-05-08T15:05:00Z">
              <w:r w:rsidRPr="005C3D46">
                <w:t>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0D19FE5A" w14:textId="77777777" w:rsidR="00FF47ED" w:rsidRPr="005C3D46" w:rsidRDefault="00FF47ED" w:rsidP="00F9596A">
            <w:pPr>
              <w:pStyle w:val="TAC"/>
              <w:keepNext w:val="0"/>
              <w:keepLines w:val="0"/>
              <w:rPr>
                <w:ins w:id="1050" w:author="Sunlin Zhu/朱荪菻" w:date="2025-05-08T15:05:00Z"/>
              </w:rPr>
            </w:pPr>
            <w:ins w:id="1051" w:author="Sunlin Zhu/朱荪菻" w:date="2025-05-08T15:05:00Z">
              <w:r w:rsidRPr="005C3D46">
                <w:t>15</w:t>
              </w:r>
              <w:r>
                <w:t xml:space="preserve"> </w:t>
              </w:r>
              <w:r w:rsidRPr="005C3D46">
                <w:t>kHz</w:t>
              </w:r>
            </w:ins>
          </w:p>
        </w:tc>
      </w:tr>
      <w:tr w:rsidR="00FF47ED" w:rsidRPr="005C3D46" w14:paraId="3C8ECB89" w14:textId="77777777" w:rsidTr="00F9596A">
        <w:trPr>
          <w:jc w:val="center"/>
          <w:ins w:id="1052" w:author="Sunlin Zhu/朱荪菻" w:date="2025-05-08T15:05: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53829DB2" w14:textId="77777777" w:rsidR="00FF47ED" w:rsidRPr="005C3D46" w:rsidRDefault="00FF47ED" w:rsidP="00F9596A">
            <w:pPr>
              <w:pStyle w:val="TAL"/>
              <w:keepNext w:val="0"/>
              <w:keepLines w:val="0"/>
              <w:rPr>
                <w:ins w:id="1053"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54E8AB00" w14:textId="77777777" w:rsidR="00FF47ED" w:rsidRPr="005C3D46" w:rsidRDefault="00FF47ED" w:rsidP="00F9596A">
            <w:pPr>
              <w:pStyle w:val="TAL"/>
              <w:keepNext w:val="0"/>
              <w:keepLines w:val="0"/>
              <w:rPr>
                <w:ins w:id="1054" w:author="Sunlin Zhu/朱荪菻" w:date="2025-05-08T15:05:00Z"/>
              </w:rPr>
            </w:pPr>
            <w:ins w:id="1055" w:author="Sunlin Zhu/朱荪菻" w:date="2025-05-08T15:05:00Z">
              <w:r w:rsidRPr="005C3D46">
                <w:t>Config</w:t>
              </w:r>
              <w:r>
                <w:rPr>
                  <w:szCs w:val="18"/>
                </w:rPr>
                <w:t xml:space="preserve"> </w:t>
              </w:r>
              <w:r w:rsidRPr="005C3D46">
                <w:t>3</w:t>
              </w:r>
            </w:ins>
          </w:p>
        </w:tc>
        <w:tc>
          <w:tcPr>
            <w:tcW w:w="1133" w:type="dxa"/>
            <w:vMerge/>
            <w:tcBorders>
              <w:top w:val="single" w:sz="4" w:space="0" w:color="auto"/>
              <w:left w:val="single" w:sz="4" w:space="0" w:color="auto"/>
              <w:bottom w:val="single" w:sz="4" w:space="0" w:color="auto"/>
              <w:right w:val="single" w:sz="4" w:space="0" w:color="auto"/>
            </w:tcBorders>
            <w:hideMark/>
          </w:tcPr>
          <w:p w14:paraId="7CF50A12" w14:textId="77777777" w:rsidR="00FF47ED" w:rsidRPr="005C3D46" w:rsidRDefault="00FF47ED" w:rsidP="00F9596A">
            <w:pPr>
              <w:pStyle w:val="TAC"/>
              <w:keepNext w:val="0"/>
              <w:keepLines w:val="0"/>
              <w:rPr>
                <w:ins w:id="1056"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F904408" w14:textId="77777777" w:rsidR="00FF47ED" w:rsidRPr="005C3D46" w:rsidRDefault="00FF47ED" w:rsidP="00F9596A">
            <w:pPr>
              <w:pStyle w:val="TAC"/>
              <w:keepNext w:val="0"/>
              <w:keepLines w:val="0"/>
              <w:rPr>
                <w:ins w:id="1057" w:author="Sunlin Zhu/朱荪菻" w:date="2025-05-08T15:05:00Z"/>
              </w:rPr>
            </w:pPr>
            <w:ins w:id="1058" w:author="Sunlin Zhu/朱荪菻" w:date="2025-05-08T15:05:00Z">
              <w:r w:rsidRPr="005C3D46">
                <w:t>30</w:t>
              </w:r>
              <w:r>
                <w:t xml:space="preserve"> </w:t>
              </w:r>
              <w:r w:rsidRPr="005C3D46">
                <w:t>kHz</w:t>
              </w:r>
            </w:ins>
          </w:p>
        </w:tc>
      </w:tr>
      <w:tr w:rsidR="00FF47ED" w:rsidRPr="005C3D46" w14:paraId="7D684C5A" w14:textId="77777777" w:rsidTr="00F9596A">
        <w:trPr>
          <w:jc w:val="center"/>
          <w:ins w:id="1059" w:author="Sunlin Zhu/朱荪菻" w:date="2025-05-08T15:05: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4D231E6F" w14:textId="77777777" w:rsidR="00FF47ED" w:rsidRPr="005C3D46" w:rsidRDefault="00FF47ED" w:rsidP="00F9596A">
            <w:pPr>
              <w:pStyle w:val="TAL"/>
              <w:keepNext w:val="0"/>
              <w:keepLines w:val="0"/>
              <w:rPr>
                <w:ins w:id="1060" w:author="Sunlin Zhu/朱荪菻" w:date="2025-05-08T15:05:00Z"/>
              </w:rPr>
            </w:pPr>
            <w:ins w:id="1061" w:author="Sunlin Zhu/朱荪菻" w:date="2025-05-08T15:05:00Z">
              <w:r w:rsidRPr="005C3D46">
                <w:t>PUCCH/PUSCH</w:t>
              </w:r>
              <w:r>
                <w:t xml:space="preserve"> </w:t>
              </w:r>
              <w:r w:rsidRPr="005C3D46">
                <w:t>subcarrier</w:t>
              </w:r>
              <w:r>
                <w:t xml:space="preserve"> </w:t>
              </w:r>
              <w:r w:rsidRPr="005C3D46">
                <w:t>spacing</w:t>
              </w:r>
            </w:ins>
          </w:p>
        </w:tc>
        <w:tc>
          <w:tcPr>
            <w:tcW w:w="1715" w:type="dxa"/>
            <w:tcBorders>
              <w:top w:val="single" w:sz="4" w:space="0" w:color="auto"/>
              <w:left w:val="single" w:sz="4" w:space="0" w:color="auto"/>
              <w:bottom w:val="single" w:sz="4" w:space="0" w:color="auto"/>
              <w:right w:val="single" w:sz="4" w:space="0" w:color="auto"/>
            </w:tcBorders>
            <w:hideMark/>
          </w:tcPr>
          <w:p w14:paraId="57537618" w14:textId="77777777" w:rsidR="00FF47ED" w:rsidRPr="005C3D46" w:rsidRDefault="00FF47ED" w:rsidP="00F9596A">
            <w:pPr>
              <w:pStyle w:val="TAL"/>
              <w:keepNext w:val="0"/>
              <w:keepLines w:val="0"/>
              <w:rPr>
                <w:ins w:id="1062" w:author="Sunlin Zhu/朱荪菻" w:date="2025-05-08T15:05:00Z"/>
              </w:rPr>
            </w:pPr>
            <w:ins w:id="1063" w:author="Sunlin Zhu/朱荪菻" w:date="2025-05-08T15:05:00Z">
              <w:r w:rsidRPr="005C3D46">
                <w:t>Config</w:t>
              </w:r>
              <w:r>
                <w:rPr>
                  <w:szCs w:val="18"/>
                </w:rPr>
                <w:t xml:space="preserve"> </w:t>
              </w:r>
              <w:r w:rsidRPr="005C3D46">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37E65488" w14:textId="77777777" w:rsidR="00FF47ED" w:rsidRPr="005C3D46" w:rsidRDefault="00FF47ED" w:rsidP="00F9596A">
            <w:pPr>
              <w:pStyle w:val="TAC"/>
              <w:keepNext w:val="0"/>
              <w:keepLines w:val="0"/>
              <w:rPr>
                <w:ins w:id="1064" w:author="Sunlin Zhu/朱荪菻" w:date="2025-05-08T15:05:00Z"/>
              </w:rPr>
            </w:pPr>
            <w:ins w:id="1065" w:author="Sunlin Zhu/朱荪菻" w:date="2025-05-08T15:05:00Z">
              <w:r w:rsidRPr="005C3D46">
                <w:t>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1A45A8C5" w14:textId="77777777" w:rsidR="00FF47ED" w:rsidRPr="005C3D46" w:rsidRDefault="00FF47ED" w:rsidP="00F9596A">
            <w:pPr>
              <w:pStyle w:val="TAC"/>
              <w:keepNext w:val="0"/>
              <w:keepLines w:val="0"/>
              <w:rPr>
                <w:ins w:id="1066" w:author="Sunlin Zhu/朱荪菻" w:date="2025-05-08T15:05:00Z"/>
              </w:rPr>
            </w:pPr>
            <w:ins w:id="1067" w:author="Sunlin Zhu/朱荪菻" w:date="2025-05-08T15:05:00Z">
              <w:r w:rsidRPr="005C3D46">
                <w:t>15</w:t>
              </w:r>
              <w:r>
                <w:t xml:space="preserve"> </w:t>
              </w:r>
              <w:r w:rsidRPr="005C3D46">
                <w:t>kHz</w:t>
              </w:r>
            </w:ins>
          </w:p>
        </w:tc>
      </w:tr>
      <w:tr w:rsidR="00FF47ED" w:rsidRPr="005C3D46" w14:paraId="3EBC0744" w14:textId="77777777" w:rsidTr="00F9596A">
        <w:trPr>
          <w:jc w:val="center"/>
          <w:ins w:id="1068" w:author="Sunlin Zhu/朱荪菻" w:date="2025-05-08T15:05: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25462124" w14:textId="77777777" w:rsidR="00FF47ED" w:rsidRPr="005C3D46" w:rsidRDefault="00FF47ED" w:rsidP="00F9596A">
            <w:pPr>
              <w:pStyle w:val="TAL"/>
              <w:keepNext w:val="0"/>
              <w:keepLines w:val="0"/>
              <w:rPr>
                <w:ins w:id="1069"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0E723314" w14:textId="77777777" w:rsidR="00FF47ED" w:rsidRPr="005C3D46" w:rsidRDefault="00FF47ED" w:rsidP="00F9596A">
            <w:pPr>
              <w:pStyle w:val="TAL"/>
              <w:keepNext w:val="0"/>
              <w:keepLines w:val="0"/>
              <w:rPr>
                <w:ins w:id="1070" w:author="Sunlin Zhu/朱荪菻" w:date="2025-05-08T15:05:00Z"/>
              </w:rPr>
            </w:pPr>
            <w:ins w:id="1071" w:author="Sunlin Zhu/朱荪菻" w:date="2025-05-08T15:05:00Z">
              <w:r w:rsidRPr="005C3D46">
                <w:t>Config</w:t>
              </w:r>
              <w:r>
                <w:rPr>
                  <w:szCs w:val="18"/>
                </w:rPr>
                <w:t xml:space="preserve"> </w:t>
              </w:r>
              <w:r w:rsidRPr="005C3D46">
                <w:t>3</w:t>
              </w:r>
            </w:ins>
          </w:p>
        </w:tc>
        <w:tc>
          <w:tcPr>
            <w:tcW w:w="1133" w:type="dxa"/>
            <w:vMerge/>
            <w:tcBorders>
              <w:top w:val="single" w:sz="4" w:space="0" w:color="auto"/>
              <w:left w:val="single" w:sz="4" w:space="0" w:color="auto"/>
              <w:bottom w:val="single" w:sz="4" w:space="0" w:color="auto"/>
              <w:right w:val="single" w:sz="4" w:space="0" w:color="auto"/>
            </w:tcBorders>
            <w:hideMark/>
          </w:tcPr>
          <w:p w14:paraId="4E1E474E" w14:textId="77777777" w:rsidR="00FF47ED" w:rsidRPr="005C3D46" w:rsidRDefault="00FF47ED" w:rsidP="00F9596A">
            <w:pPr>
              <w:pStyle w:val="TAC"/>
              <w:keepNext w:val="0"/>
              <w:keepLines w:val="0"/>
              <w:rPr>
                <w:ins w:id="1072"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AA24849" w14:textId="77777777" w:rsidR="00FF47ED" w:rsidRPr="005C3D46" w:rsidRDefault="00FF47ED" w:rsidP="00F9596A">
            <w:pPr>
              <w:pStyle w:val="TAC"/>
              <w:keepNext w:val="0"/>
              <w:keepLines w:val="0"/>
              <w:rPr>
                <w:ins w:id="1073" w:author="Sunlin Zhu/朱荪菻" w:date="2025-05-08T15:05:00Z"/>
              </w:rPr>
            </w:pPr>
            <w:ins w:id="1074" w:author="Sunlin Zhu/朱荪菻" w:date="2025-05-08T15:05:00Z">
              <w:r w:rsidRPr="005C3D46">
                <w:t>30</w:t>
              </w:r>
              <w:r>
                <w:t xml:space="preserve"> </w:t>
              </w:r>
              <w:r w:rsidRPr="005C3D46">
                <w:t>kHz</w:t>
              </w:r>
            </w:ins>
          </w:p>
        </w:tc>
      </w:tr>
      <w:tr w:rsidR="00FF47ED" w:rsidRPr="005C3D46" w14:paraId="4FAB8829" w14:textId="77777777" w:rsidTr="00F9596A">
        <w:trPr>
          <w:jc w:val="center"/>
          <w:ins w:id="1075"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4E6F8129" w14:textId="77777777" w:rsidR="00FF47ED" w:rsidRPr="005C3D46" w:rsidRDefault="00FF47ED" w:rsidP="00F9596A">
            <w:pPr>
              <w:pStyle w:val="TAL"/>
              <w:keepNext w:val="0"/>
              <w:keepLines w:val="0"/>
              <w:rPr>
                <w:ins w:id="1076" w:author="Sunlin Zhu/朱荪菻" w:date="2025-05-08T15:05:00Z"/>
              </w:rPr>
            </w:pPr>
            <w:ins w:id="1077" w:author="Sunlin Zhu/朱荪菻" w:date="2025-05-08T15:05:00Z">
              <w:r w:rsidRPr="005C3D46">
                <w:t>PRACH</w:t>
              </w:r>
              <w:r>
                <w:t xml:space="preserve"> </w:t>
              </w:r>
              <w:r w:rsidRPr="005C3D46">
                <w:t>configuration</w:t>
              </w:r>
              <w:r>
                <w:t xml:space="preserve"> </w:t>
              </w:r>
            </w:ins>
          </w:p>
        </w:tc>
        <w:tc>
          <w:tcPr>
            <w:tcW w:w="1133" w:type="dxa"/>
            <w:tcBorders>
              <w:top w:val="single" w:sz="4" w:space="0" w:color="auto"/>
              <w:left w:val="single" w:sz="4" w:space="0" w:color="auto"/>
              <w:bottom w:val="single" w:sz="4" w:space="0" w:color="auto"/>
              <w:right w:val="single" w:sz="4" w:space="0" w:color="auto"/>
            </w:tcBorders>
          </w:tcPr>
          <w:p w14:paraId="26BAEA59" w14:textId="77777777" w:rsidR="00FF47ED" w:rsidRPr="005C3D46" w:rsidRDefault="00FF47ED" w:rsidP="00F9596A">
            <w:pPr>
              <w:pStyle w:val="TAC"/>
              <w:keepNext w:val="0"/>
              <w:keepLines w:val="0"/>
              <w:rPr>
                <w:ins w:id="1078"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BBD13BF" w14:textId="77777777" w:rsidR="00FF47ED" w:rsidRPr="005C3D46" w:rsidRDefault="00FF47ED" w:rsidP="00F9596A">
            <w:pPr>
              <w:pStyle w:val="TAC"/>
              <w:keepNext w:val="0"/>
              <w:keepLines w:val="0"/>
              <w:rPr>
                <w:ins w:id="1079" w:author="Sunlin Zhu/朱荪菻" w:date="2025-05-08T15:05:00Z"/>
                <w:lang w:eastAsia="zh-CN"/>
              </w:rPr>
            </w:pPr>
            <w:ins w:id="1080" w:author="Sunlin Zhu/朱荪菻" w:date="2025-05-08T15:05:00Z">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1</w:t>
              </w:r>
            </w:ins>
          </w:p>
        </w:tc>
      </w:tr>
      <w:tr w:rsidR="00FF47ED" w:rsidRPr="005C3D46" w14:paraId="5B766821" w14:textId="77777777" w:rsidTr="00F9596A">
        <w:trPr>
          <w:jc w:val="center"/>
          <w:ins w:id="1081" w:author="Sunlin Zhu/朱荪菻" w:date="2025-05-08T15:0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2937DD1" w14:textId="77777777" w:rsidR="00FF47ED" w:rsidRPr="005C3D46" w:rsidRDefault="00FF47ED" w:rsidP="00F9596A">
            <w:pPr>
              <w:pStyle w:val="TAL"/>
              <w:keepNext w:val="0"/>
              <w:keepLines w:val="0"/>
              <w:rPr>
                <w:ins w:id="1082" w:author="Sunlin Zhu/朱荪菻" w:date="2025-05-08T15:05:00Z"/>
              </w:rPr>
            </w:pPr>
            <w:ins w:id="1083" w:author="Sunlin Zhu/朱荪菻" w:date="2025-05-08T15:05:00Z">
              <w:r w:rsidRPr="005C3D46">
                <w:t>BWP</w:t>
              </w:r>
              <w:r>
                <w:t xml:space="preserve"> </w:t>
              </w:r>
              <w:r w:rsidRPr="005C3D46">
                <w:t>configuration</w:t>
              </w:r>
            </w:ins>
          </w:p>
        </w:tc>
        <w:tc>
          <w:tcPr>
            <w:tcW w:w="1715" w:type="dxa"/>
            <w:tcBorders>
              <w:top w:val="single" w:sz="4" w:space="0" w:color="auto"/>
              <w:left w:val="single" w:sz="4" w:space="0" w:color="auto"/>
              <w:bottom w:val="single" w:sz="4" w:space="0" w:color="auto"/>
              <w:right w:val="single" w:sz="4" w:space="0" w:color="auto"/>
            </w:tcBorders>
            <w:hideMark/>
          </w:tcPr>
          <w:p w14:paraId="6F4E6422" w14:textId="77777777" w:rsidR="00FF47ED" w:rsidRPr="005C3D46" w:rsidRDefault="00FF47ED" w:rsidP="00F9596A">
            <w:pPr>
              <w:pStyle w:val="TAL"/>
              <w:keepNext w:val="0"/>
              <w:keepLines w:val="0"/>
              <w:rPr>
                <w:ins w:id="1084" w:author="Sunlin Zhu/朱荪菻" w:date="2025-05-08T15:05:00Z"/>
              </w:rPr>
            </w:pPr>
            <w:ins w:id="1085" w:author="Sunlin Zhu/朱荪菻" w:date="2025-05-08T15:05:00Z">
              <w:r w:rsidRPr="005C3D46">
                <w:t>Initial</w:t>
              </w:r>
              <w:r>
                <w:t xml:space="preserve"> </w:t>
              </w:r>
              <w:r w:rsidRPr="005C3D46">
                <w:t>DL</w:t>
              </w:r>
              <w:r>
                <w:t xml:space="preserve"> </w:t>
              </w:r>
              <w:r w:rsidRPr="005C3D46">
                <w:t>BWP</w:t>
              </w:r>
            </w:ins>
          </w:p>
        </w:tc>
        <w:tc>
          <w:tcPr>
            <w:tcW w:w="1133" w:type="dxa"/>
            <w:tcBorders>
              <w:top w:val="single" w:sz="4" w:space="0" w:color="auto"/>
              <w:left w:val="single" w:sz="4" w:space="0" w:color="auto"/>
              <w:bottom w:val="single" w:sz="4" w:space="0" w:color="auto"/>
              <w:right w:val="single" w:sz="4" w:space="0" w:color="auto"/>
            </w:tcBorders>
          </w:tcPr>
          <w:p w14:paraId="2D6468D0" w14:textId="77777777" w:rsidR="00FF47ED" w:rsidRPr="005C3D46" w:rsidRDefault="00FF47ED" w:rsidP="00F9596A">
            <w:pPr>
              <w:pStyle w:val="TAC"/>
              <w:keepNext w:val="0"/>
              <w:keepLines w:val="0"/>
              <w:rPr>
                <w:ins w:id="1086"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015B2BB" w14:textId="77777777" w:rsidR="00FF47ED" w:rsidRPr="005C3D46" w:rsidRDefault="00FF47ED" w:rsidP="00F9596A">
            <w:pPr>
              <w:pStyle w:val="TAC"/>
              <w:keepNext w:val="0"/>
              <w:keepLines w:val="0"/>
              <w:rPr>
                <w:ins w:id="1087" w:author="Sunlin Zhu/朱荪菻" w:date="2025-05-08T15:05:00Z"/>
                <w:rFonts w:cs="v3.7.0"/>
              </w:rPr>
            </w:pPr>
            <w:ins w:id="1088" w:author="Sunlin Zhu/朱荪菻" w:date="2025-05-08T15:05:00Z">
              <w:r w:rsidRPr="005C3D46">
                <w:rPr>
                  <w:rFonts w:cs="v3.7.0"/>
                </w:rPr>
                <w:t>DLBWP.0.1</w:t>
              </w:r>
            </w:ins>
          </w:p>
        </w:tc>
      </w:tr>
      <w:tr w:rsidR="00FF47ED" w:rsidRPr="005C3D46" w14:paraId="5EC09538" w14:textId="77777777" w:rsidTr="00F9596A">
        <w:trPr>
          <w:jc w:val="center"/>
          <w:ins w:id="1089" w:author="Sunlin Zhu/朱荪菻" w:date="2025-05-08T15:05:00Z"/>
        </w:trPr>
        <w:tc>
          <w:tcPr>
            <w:tcW w:w="2086" w:type="dxa"/>
            <w:gridSpan w:val="2"/>
            <w:tcBorders>
              <w:top w:val="nil"/>
              <w:left w:val="single" w:sz="4" w:space="0" w:color="auto"/>
              <w:bottom w:val="nil"/>
              <w:right w:val="single" w:sz="4" w:space="0" w:color="auto"/>
            </w:tcBorders>
            <w:shd w:val="clear" w:color="auto" w:fill="auto"/>
            <w:hideMark/>
          </w:tcPr>
          <w:p w14:paraId="68859CAB" w14:textId="77777777" w:rsidR="00FF47ED" w:rsidRPr="005C3D46" w:rsidRDefault="00FF47ED" w:rsidP="00F9596A">
            <w:pPr>
              <w:pStyle w:val="TAL"/>
              <w:keepNext w:val="0"/>
              <w:keepLines w:val="0"/>
              <w:rPr>
                <w:ins w:id="1090"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68D83C10" w14:textId="77777777" w:rsidR="00FF47ED" w:rsidRPr="005C3D46" w:rsidRDefault="00FF47ED" w:rsidP="00F9596A">
            <w:pPr>
              <w:pStyle w:val="TAL"/>
              <w:keepNext w:val="0"/>
              <w:keepLines w:val="0"/>
              <w:rPr>
                <w:ins w:id="1091" w:author="Sunlin Zhu/朱荪菻" w:date="2025-05-08T15:05:00Z"/>
              </w:rPr>
            </w:pPr>
            <w:ins w:id="1092" w:author="Sunlin Zhu/朱荪菻" w:date="2025-05-08T15:05:00Z">
              <w:r w:rsidRPr="005C3D46">
                <w:t>Dedicated</w:t>
              </w:r>
              <w:r>
                <w:t xml:space="preserve"> </w:t>
              </w:r>
              <w:r w:rsidRPr="005C3D46">
                <w:t>DL</w:t>
              </w:r>
              <w:r>
                <w:t xml:space="preserve"> </w:t>
              </w:r>
              <w:r w:rsidRPr="005C3D46">
                <w:t>BWP</w:t>
              </w:r>
            </w:ins>
          </w:p>
        </w:tc>
        <w:tc>
          <w:tcPr>
            <w:tcW w:w="1133" w:type="dxa"/>
            <w:tcBorders>
              <w:top w:val="single" w:sz="4" w:space="0" w:color="auto"/>
              <w:left w:val="single" w:sz="4" w:space="0" w:color="auto"/>
              <w:bottom w:val="single" w:sz="4" w:space="0" w:color="auto"/>
              <w:right w:val="single" w:sz="4" w:space="0" w:color="auto"/>
            </w:tcBorders>
          </w:tcPr>
          <w:p w14:paraId="4A8519E3" w14:textId="77777777" w:rsidR="00FF47ED" w:rsidRPr="005C3D46" w:rsidRDefault="00FF47ED" w:rsidP="00F9596A">
            <w:pPr>
              <w:pStyle w:val="TAC"/>
              <w:keepNext w:val="0"/>
              <w:keepLines w:val="0"/>
              <w:rPr>
                <w:ins w:id="1093"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F3EFEC4" w14:textId="77777777" w:rsidR="00FF47ED" w:rsidRPr="005C3D46" w:rsidRDefault="00FF47ED" w:rsidP="00F9596A">
            <w:pPr>
              <w:pStyle w:val="TAC"/>
              <w:keepNext w:val="0"/>
              <w:keepLines w:val="0"/>
              <w:rPr>
                <w:ins w:id="1094" w:author="Sunlin Zhu/朱荪菻" w:date="2025-05-08T15:05:00Z"/>
                <w:rFonts w:cs="v3.7.0"/>
              </w:rPr>
            </w:pPr>
            <w:ins w:id="1095" w:author="Sunlin Zhu/朱荪菻" w:date="2025-05-08T15:05:00Z">
              <w:r w:rsidRPr="005C3D46">
                <w:rPr>
                  <w:rFonts w:cs="v3.7.0"/>
                </w:rPr>
                <w:t>DLBWP.1.1</w:t>
              </w:r>
            </w:ins>
          </w:p>
        </w:tc>
      </w:tr>
      <w:tr w:rsidR="00FF47ED" w:rsidRPr="005C3D46" w14:paraId="5435D9DD" w14:textId="77777777" w:rsidTr="00F9596A">
        <w:trPr>
          <w:jc w:val="center"/>
          <w:ins w:id="1096" w:author="Sunlin Zhu/朱荪菻" w:date="2025-05-08T15:05:00Z"/>
        </w:trPr>
        <w:tc>
          <w:tcPr>
            <w:tcW w:w="2086" w:type="dxa"/>
            <w:gridSpan w:val="2"/>
            <w:tcBorders>
              <w:top w:val="nil"/>
              <w:left w:val="single" w:sz="4" w:space="0" w:color="auto"/>
              <w:bottom w:val="nil"/>
              <w:right w:val="single" w:sz="4" w:space="0" w:color="auto"/>
            </w:tcBorders>
            <w:shd w:val="clear" w:color="auto" w:fill="auto"/>
            <w:hideMark/>
          </w:tcPr>
          <w:p w14:paraId="1D297477" w14:textId="77777777" w:rsidR="00FF47ED" w:rsidRPr="005C3D46" w:rsidRDefault="00FF47ED" w:rsidP="00F9596A">
            <w:pPr>
              <w:pStyle w:val="TAL"/>
              <w:keepNext w:val="0"/>
              <w:keepLines w:val="0"/>
              <w:rPr>
                <w:ins w:id="1097"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5A65BB04" w14:textId="77777777" w:rsidR="00FF47ED" w:rsidRPr="005C3D46" w:rsidRDefault="00FF47ED" w:rsidP="00F9596A">
            <w:pPr>
              <w:pStyle w:val="TAL"/>
              <w:keepNext w:val="0"/>
              <w:keepLines w:val="0"/>
              <w:rPr>
                <w:ins w:id="1098" w:author="Sunlin Zhu/朱荪菻" w:date="2025-05-08T15:05:00Z"/>
              </w:rPr>
            </w:pPr>
            <w:ins w:id="1099" w:author="Sunlin Zhu/朱荪菻" w:date="2025-05-08T15:05:00Z">
              <w:r w:rsidRPr="005C3D46">
                <w:t>Initial</w:t>
              </w:r>
              <w:r>
                <w:t xml:space="preserve"> </w:t>
              </w:r>
              <w:r w:rsidRPr="005C3D46">
                <w:t>UL</w:t>
              </w:r>
              <w:r>
                <w:t xml:space="preserve"> </w:t>
              </w:r>
              <w:r w:rsidRPr="005C3D46">
                <w:t>BWP</w:t>
              </w:r>
            </w:ins>
          </w:p>
        </w:tc>
        <w:tc>
          <w:tcPr>
            <w:tcW w:w="1133" w:type="dxa"/>
            <w:tcBorders>
              <w:top w:val="single" w:sz="4" w:space="0" w:color="auto"/>
              <w:left w:val="single" w:sz="4" w:space="0" w:color="auto"/>
              <w:bottom w:val="single" w:sz="4" w:space="0" w:color="auto"/>
              <w:right w:val="single" w:sz="4" w:space="0" w:color="auto"/>
            </w:tcBorders>
          </w:tcPr>
          <w:p w14:paraId="0BC474BA" w14:textId="77777777" w:rsidR="00FF47ED" w:rsidRPr="005C3D46" w:rsidRDefault="00FF47ED" w:rsidP="00F9596A">
            <w:pPr>
              <w:pStyle w:val="TAC"/>
              <w:keepNext w:val="0"/>
              <w:keepLines w:val="0"/>
              <w:rPr>
                <w:ins w:id="1100"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ABEC91B" w14:textId="77777777" w:rsidR="00FF47ED" w:rsidRPr="005C3D46" w:rsidRDefault="00FF47ED" w:rsidP="00F9596A">
            <w:pPr>
              <w:pStyle w:val="TAC"/>
              <w:keepNext w:val="0"/>
              <w:keepLines w:val="0"/>
              <w:rPr>
                <w:ins w:id="1101" w:author="Sunlin Zhu/朱荪菻" w:date="2025-05-08T15:05:00Z"/>
                <w:rFonts w:cs="v3.7.0"/>
              </w:rPr>
            </w:pPr>
            <w:ins w:id="1102" w:author="Sunlin Zhu/朱荪菻" w:date="2025-05-08T15:05:00Z">
              <w:r w:rsidRPr="005C3D46">
                <w:rPr>
                  <w:rFonts w:cs="v3.7.0"/>
                </w:rPr>
                <w:t>ULBWP.0.1</w:t>
              </w:r>
            </w:ins>
          </w:p>
        </w:tc>
      </w:tr>
      <w:tr w:rsidR="00FF47ED" w:rsidRPr="005C3D46" w14:paraId="34F18DA5" w14:textId="77777777" w:rsidTr="00F9596A">
        <w:trPr>
          <w:jc w:val="center"/>
          <w:ins w:id="1103" w:author="Sunlin Zhu/朱荪菻" w:date="2025-05-08T15:0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0F3D0F2" w14:textId="77777777" w:rsidR="00FF47ED" w:rsidRPr="005C3D46" w:rsidRDefault="00FF47ED" w:rsidP="00F9596A">
            <w:pPr>
              <w:pStyle w:val="TAL"/>
              <w:keepNext w:val="0"/>
              <w:keepLines w:val="0"/>
              <w:rPr>
                <w:ins w:id="1104" w:author="Sunlin Zhu/朱荪菻" w:date="2025-05-08T15:05:00Z"/>
              </w:rPr>
            </w:pPr>
          </w:p>
        </w:tc>
        <w:tc>
          <w:tcPr>
            <w:tcW w:w="1715" w:type="dxa"/>
            <w:tcBorders>
              <w:top w:val="single" w:sz="4" w:space="0" w:color="auto"/>
              <w:left w:val="single" w:sz="4" w:space="0" w:color="auto"/>
              <w:bottom w:val="single" w:sz="4" w:space="0" w:color="auto"/>
              <w:right w:val="single" w:sz="4" w:space="0" w:color="auto"/>
            </w:tcBorders>
            <w:hideMark/>
          </w:tcPr>
          <w:p w14:paraId="14A3AFB4" w14:textId="77777777" w:rsidR="00FF47ED" w:rsidRPr="005C3D46" w:rsidRDefault="00FF47ED" w:rsidP="00F9596A">
            <w:pPr>
              <w:pStyle w:val="TAL"/>
              <w:keepNext w:val="0"/>
              <w:keepLines w:val="0"/>
              <w:rPr>
                <w:ins w:id="1105" w:author="Sunlin Zhu/朱荪菻" w:date="2025-05-08T15:05:00Z"/>
              </w:rPr>
            </w:pPr>
            <w:ins w:id="1106" w:author="Sunlin Zhu/朱荪菻" w:date="2025-05-08T15:05:00Z">
              <w:r w:rsidRPr="005C3D46">
                <w:t>Dedicated</w:t>
              </w:r>
              <w:r>
                <w:t xml:space="preserve"> </w:t>
              </w:r>
              <w:r w:rsidRPr="005C3D46">
                <w:t>UL</w:t>
              </w:r>
              <w:r>
                <w:t xml:space="preserve"> </w:t>
              </w:r>
              <w:r w:rsidRPr="005C3D46">
                <w:t>BWP</w:t>
              </w:r>
            </w:ins>
          </w:p>
        </w:tc>
        <w:tc>
          <w:tcPr>
            <w:tcW w:w="1133" w:type="dxa"/>
            <w:tcBorders>
              <w:top w:val="single" w:sz="4" w:space="0" w:color="auto"/>
              <w:left w:val="single" w:sz="4" w:space="0" w:color="auto"/>
              <w:bottom w:val="single" w:sz="4" w:space="0" w:color="auto"/>
              <w:right w:val="single" w:sz="4" w:space="0" w:color="auto"/>
            </w:tcBorders>
          </w:tcPr>
          <w:p w14:paraId="6698536C" w14:textId="77777777" w:rsidR="00FF47ED" w:rsidRPr="005C3D46" w:rsidRDefault="00FF47ED" w:rsidP="00F9596A">
            <w:pPr>
              <w:pStyle w:val="TAC"/>
              <w:keepNext w:val="0"/>
              <w:keepLines w:val="0"/>
              <w:rPr>
                <w:ins w:id="1107"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CC53790" w14:textId="77777777" w:rsidR="00FF47ED" w:rsidRPr="005C3D46" w:rsidRDefault="00FF47ED" w:rsidP="00F9596A">
            <w:pPr>
              <w:pStyle w:val="TAC"/>
              <w:keepNext w:val="0"/>
              <w:keepLines w:val="0"/>
              <w:rPr>
                <w:ins w:id="1108" w:author="Sunlin Zhu/朱荪菻" w:date="2025-05-08T15:05:00Z"/>
                <w:rFonts w:cs="v3.7.0"/>
              </w:rPr>
            </w:pPr>
            <w:ins w:id="1109" w:author="Sunlin Zhu/朱荪菻" w:date="2025-05-08T15:05:00Z">
              <w:r w:rsidRPr="005C3D46">
                <w:rPr>
                  <w:rFonts w:cs="v3.7.0"/>
                </w:rPr>
                <w:t>ULBWP.1.1</w:t>
              </w:r>
            </w:ins>
          </w:p>
        </w:tc>
      </w:tr>
      <w:tr w:rsidR="00FF47ED" w:rsidRPr="005C3D46" w14:paraId="7DAC2DA4" w14:textId="77777777" w:rsidTr="00F9596A">
        <w:trPr>
          <w:jc w:val="center"/>
          <w:ins w:id="1110"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31D3B002" w14:textId="77777777" w:rsidR="00FF47ED" w:rsidRPr="005C3D46" w:rsidRDefault="00FF47ED" w:rsidP="00F9596A">
            <w:pPr>
              <w:pStyle w:val="TAL"/>
              <w:keepNext w:val="0"/>
              <w:keepLines w:val="0"/>
              <w:rPr>
                <w:ins w:id="1111" w:author="Sunlin Zhu/朱荪菻" w:date="2025-05-08T15:05:00Z"/>
              </w:rPr>
            </w:pPr>
            <w:ins w:id="1112"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ins>
          </w:p>
        </w:tc>
        <w:tc>
          <w:tcPr>
            <w:tcW w:w="1133" w:type="dxa"/>
            <w:tcBorders>
              <w:top w:val="single" w:sz="4" w:space="0" w:color="auto"/>
              <w:left w:val="single" w:sz="4" w:space="0" w:color="auto"/>
              <w:bottom w:val="nil"/>
              <w:right w:val="single" w:sz="4" w:space="0" w:color="auto"/>
            </w:tcBorders>
            <w:shd w:val="clear" w:color="auto" w:fill="auto"/>
            <w:hideMark/>
          </w:tcPr>
          <w:p w14:paraId="211417FE" w14:textId="77777777" w:rsidR="00FF47ED" w:rsidRPr="005C3D46" w:rsidRDefault="00FF47ED" w:rsidP="00F9596A">
            <w:pPr>
              <w:pStyle w:val="TAC"/>
              <w:keepNext w:val="0"/>
              <w:keepLines w:val="0"/>
              <w:rPr>
                <w:ins w:id="1113" w:author="Sunlin Zhu/朱荪菻" w:date="2025-05-08T15:05:00Z"/>
                <w:szCs w:val="18"/>
              </w:rPr>
            </w:pPr>
            <w:ins w:id="1114" w:author="Sunlin Zhu/朱荪菻" w:date="2025-05-08T15:05:00Z">
              <w:r w:rsidRPr="005C3D46">
                <w:rPr>
                  <w:szCs w:val="18"/>
                  <w:lang w:eastAsia="ja-JP"/>
                </w:rPr>
                <w:t>dB</w:t>
              </w:r>
            </w:ins>
          </w:p>
        </w:tc>
        <w:tc>
          <w:tcPr>
            <w:tcW w:w="3566" w:type="dxa"/>
            <w:gridSpan w:val="4"/>
            <w:tcBorders>
              <w:top w:val="single" w:sz="4" w:space="0" w:color="auto"/>
              <w:left w:val="single" w:sz="4" w:space="0" w:color="auto"/>
              <w:bottom w:val="nil"/>
              <w:right w:val="single" w:sz="4" w:space="0" w:color="auto"/>
            </w:tcBorders>
            <w:shd w:val="clear" w:color="auto" w:fill="auto"/>
            <w:hideMark/>
          </w:tcPr>
          <w:p w14:paraId="1AE927E5" w14:textId="77777777" w:rsidR="00FF47ED" w:rsidRPr="005C3D46" w:rsidRDefault="00FF47ED" w:rsidP="00F9596A">
            <w:pPr>
              <w:pStyle w:val="TAC"/>
              <w:keepNext w:val="0"/>
              <w:keepLines w:val="0"/>
              <w:rPr>
                <w:ins w:id="1115" w:author="Sunlin Zhu/朱荪菻" w:date="2025-05-08T15:05:00Z"/>
                <w:szCs w:val="18"/>
                <w:lang w:eastAsia="ja-JP"/>
              </w:rPr>
            </w:pPr>
            <w:ins w:id="1116" w:author="Sunlin Zhu/朱荪菻" w:date="2025-05-08T15:05:00Z">
              <w:r w:rsidRPr="005C3D46">
                <w:rPr>
                  <w:szCs w:val="18"/>
                  <w:lang w:eastAsia="ja-JP"/>
                </w:rPr>
                <w:t>0</w:t>
              </w:r>
            </w:ins>
          </w:p>
        </w:tc>
      </w:tr>
      <w:tr w:rsidR="00FF47ED" w:rsidRPr="005C3D46" w14:paraId="0F44B93C" w14:textId="77777777" w:rsidTr="00F9596A">
        <w:trPr>
          <w:jc w:val="center"/>
          <w:ins w:id="1117"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515FE849" w14:textId="77777777" w:rsidR="00FF47ED" w:rsidRPr="005C3D46" w:rsidRDefault="00FF47ED" w:rsidP="00F9596A">
            <w:pPr>
              <w:pStyle w:val="TAL"/>
              <w:keepNext w:val="0"/>
              <w:keepLines w:val="0"/>
              <w:rPr>
                <w:ins w:id="1118" w:author="Sunlin Zhu/朱荪菻" w:date="2025-05-08T15:05:00Z"/>
              </w:rPr>
            </w:pPr>
            <w:ins w:id="1119"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ins>
          </w:p>
        </w:tc>
        <w:tc>
          <w:tcPr>
            <w:tcW w:w="1133" w:type="dxa"/>
            <w:tcBorders>
              <w:top w:val="nil"/>
              <w:left w:val="single" w:sz="4" w:space="0" w:color="auto"/>
              <w:bottom w:val="nil"/>
              <w:right w:val="single" w:sz="4" w:space="0" w:color="auto"/>
            </w:tcBorders>
            <w:shd w:val="clear" w:color="auto" w:fill="auto"/>
            <w:hideMark/>
          </w:tcPr>
          <w:p w14:paraId="675F0E29" w14:textId="77777777" w:rsidR="00FF47ED" w:rsidRPr="005C3D46" w:rsidRDefault="00FF47ED" w:rsidP="00F9596A">
            <w:pPr>
              <w:pStyle w:val="TAC"/>
              <w:keepNext w:val="0"/>
              <w:keepLines w:val="0"/>
              <w:rPr>
                <w:ins w:id="1120" w:author="Sunlin Zhu/朱荪菻" w:date="2025-05-08T15:05:00Z"/>
                <w:szCs w:val="18"/>
              </w:rPr>
            </w:pPr>
          </w:p>
        </w:tc>
        <w:tc>
          <w:tcPr>
            <w:tcW w:w="3566" w:type="dxa"/>
            <w:gridSpan w:val="4"/>
            <w:tcBorders>
              <w:top w:val="nil"/>
              <w:left w:val="single" w:sz="4" w:space="0" w:color="auto"/>
              <w:bottom w:val="nil"/>
              <w:right w:val="single" w:sz="4" w:space="0" w:color="auto"/>
            </w:tcBorders>
            <w:shd w:val="clear" w:color="auto" w:fill="auto"/>
            <w:hideMark/>
          </w:tcPr>
          <w:p w14:paraId="44AF2C56" w14:textId="77777777" w:rsidR="00FF47ED" w:rsidRPr="005C3D46" w:rsidRDefault="00FF47ED" w:rsidP="00F9596A">
            <w:pPr>
              <w:pStyle w:val="TAC"/>
              <w:keepNext w:val="0"/>
              <w:keepLines w:val="0"/>
              <w:rPr>
                <w:ins w:id="1121" w:author="Sunlin Zhu/朱荪菻" w:date="2025-05-08T15:05:00Z"/>
                <w:szCs w:val="18"/>
              </w:rPr>
            </w:pPr>
          </w:p>
        </w:tc>
      </w:tr>
      <w:tr w:rsidR="00FF47ED" w:rsidRPr="005C3D46" w14:paraId="70488ABA" w14:textId="77777777" w:rsidTr="00F9596A">
        <w:trPr>
          <w:jc w:val="center"/>
          <w:ins w:id="1122"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5A82EC0A" w14:textId="77777777" w:rsidR="00FF47ED" w:rsidRPr="005C3D46" w:rsidRDefault="00FF47ED" w:rsidP="00F9596A">
            <w:pPr>
              <w:pStyle w:val="TAL"/>
              <w:keepNext w:val="0"/>
              <w:keepLines w:val="0"/>
              <w:rPr>
                <w:ins w:id="1123" w:author="Sunlin Zhu/朱荪菻" w:date="2025-05-08T15:05:00Z"/>
              </w:rPr>
            </w:pPr>
            <w:ins w:id="1124"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ins>
          </w:p>
        </w:tc>
        <w:tc>
          <w:tcPr>
            <w:tcW w:w="1133" w:type="dxa"/>
            <w:tcBorders>
              <w:top w:val="nil"/>
              <w:left w:val="single" w:sz="4" w:space="0" w:color="auto"/>
              <w:bottom w:val="nil"/>
              <w:right w:val="single" w:sz="4" w:space="0" w:color="auto"/>
            </w:tcBorders>
            <w:shd w:val="clear" w:color="auto" w:fill="auto"/>
            <w:hideMark/>
          </w:tcPr>
          <w:p w14:paraId="6BA63324" w14:textId="77777777" w:rsidR="00FF47ED" w:rsidRPr="005C3D46" w:rsidRDefault="00FF47ED" w:rsidP="00F9596A">
            <w:pPr>
              <w:pStyle w:val="TAC"/>
              <w:keepNext w:val="0"/>
              <w:keepLines w:val="0"/>
              <w:rPr>
                <w:ins w:id="1125" w:author="Sunlin Zhu/朱荪菻" w:date="2025-05-08T15:05:00Z"/>
                <w:szCs w:val="18"/>
              </w:rPr>
            </w:pPr>
          </w:p>
        </w:tc>
        <w:tc>
          <w:tcPr>
            <w:tcW w:w="3566" w:type="dxa"/>
            <w:gridSpan w:val="4"/>
            <w:tcBorders>
              <w:top w:val="nil"/>
              <w:left w:val="single" w:sz="4" w:space="0" w:color="auto"/>
              <w:bottom w:val="nil"/>
              <w:right w:val="single" w:sz="4" w:space="0" w:color="auto"/>
            </w:tcBorders>
            <w:shd w:val="clear" w:color="auto" w:fill="auto"/>
            <w:hideMark/>
          </w:tcPr>
          <w:p w14:paraId="6204E16A" w14:textId="77777777" w:rsidR="00FF47ED" w:rsidRPr="005C3D46" w:rsidRDefault="00FF47ED" w:rsidP="00F9596A">
            <w:pPr>
              <w:pStyle w:val="TAC"/>
              <w:keepNext w:val="0"/>
              <w:keepLines w:val="0"/>
              <w:rPr>
                <w:ins w:id="1126" w:author="Sunlin Zhu/朱荪菻" w:date="2025-05-08T15:05:00Z"/>
                <w:szCs w:val="18"/>
              </w:rPr>
            </w:pPr>
          </w:p>
        </w:tc>
      </w:tr>
      <w:tr w:rsidR="00FF47ED" w:rsidRPr="005C3D46" w14:paraId="024230C0" w14:textId="77777777" w:rsidTr="00F9596A">
        <w:trPr>
          <w:jc w:val="center"/>
          <w:ins w:id="1127"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29FEFF01" w14:textId="77777777" w:rsidR="00FF47ED" w:rsidRPr="005C3D46" w:rsidRDefault="00FF47ED" w:rsidP="00F9596A">
            <w:pPr>
              <w:pStyle w:val="TAL"/>
              <w:keepNext w:val="0"/>
              <w:keepLines w:val="0"/>
              <w:rPr>
                <w:ins w:id="1128" w:author="Sunlin Zhu/朱荪菻" w:date="2025-05-08T15:05:00Z"/>
              </w:rPr>
            </w:pPr>
            <w:ins w:id="1129"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ins>
          </w:p>
        </w:tc>
        <w:tc>
          <w:tcPr>
            <w:tcW w:w="1133" w:type="dxa"/>
            <w:tcBorders>
              <w:top w:val="nil"/>
              <w:left w:val="single" w:sz="4" w:space="0" w:color="auto"/>
              <w:bottom w:val="nil"/>
              <w:right w:val="single" w:sz="4" w:space="0" w:color="auto"/>
            </w:tcBorders>
            <w:shd w:val="clear" w:color="auto" w:fill="auto"/>
            <w:hideMark/>
          </w:tcPr>
          <w:p w14:paraId="36897F8A" w14:textId="77777777" w:rsidR="00FF47ED" w:rsidRPr="005C3D46" w:rsidRDefault="00FF47ED" w:rsidP="00F9596A">
            <w:pPr>
              <w:pStyle w:val="TAC"/>
              <w:keepNext w:val="0"/>
              <w:keepLines w:val="0"/>
              <w:rPr>
                <w:ins w:id="1130" w:author="Sunlin Zhu/朱荪菻" w:date="2025-05-08T15:05:00Z"/>
                <w:szCs w:val="18"/>
              </w:rPr>
            </w:pPr>
          </w:p>
        </w:tc>
        <w:tc>
          <w:tcPr>
            <w:tcW w:w="3566" w:type="dxa"/>
            <w:gridSpan w:val="4"/>
            <w:tcBorders>
              <w:top w:val="nil"/>
              <w:left w:val="single" w:sz="4" w:space="0" w:color="auto"/>
              <w:bottom w:val="nil"/>
              <w:right w:val="single" w:sz="4" w:space="0" w:color="auto"/>
            </w:tcBorders>
            <w:shd w:val="clear" w:color="auto" w:fill="auto"/>
            <w:hideMark/>
          </w:tcPr>
          <w:p w14:paraId="53EE911F" w14:textId="77777777" w:rsidR="00FF47ED" w:rsidRPr="005C3D46" w:rsidRDefault="00FF47ED" w:rsidP="00F9596A">
            <w:pPr>
              <w:pStyle w:val="TAC"/>
              <w:keepNext w:val="0"/>
              <w:keepLines w:val="0"/>
              <w:rPr>
                <w:ins w:id="1131" w:author="Sunlin Zhu/朱荪菻" w:date="2025-05-08T15:05:00Z"/>
                <w:szCs w:val="18"/>
              </w:rPr>
            </w:pPr>
          </w:p>
        </w:tc>
      </w:tr>
      <w:tr w:rsidR="00FF47ED" w:rsidRPr="005C3D46" w14:paraId="36BF671A" w14:textId="77777777" w:rsidTr="00F9596A">
        <w:trPr>
          <w:jc w:val="center"/>
          <w:ins w:id="1132"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4054EB19" w14:textId="77777777" w:rsidR="00FF47ED" w:rsidRPr="005C3D46" w:rsidRDefault="00FF47ED" w:rsidP="00F9596A">
            <w:pPr>
              <w:pStyle w:val="TAL"/>
              <w:keepNext w:val="0"/>
              <w:keepLines w:val="0"/>
              <w:rPr>
                <w:ins w:id="1133" w:author="Sunlin Zhu/朱荪菻" w:date="2025-05-08T15:05:00Z"/>
              </w:rPr>
            </w:pPr>
            <w:ins w:id="1134"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ins>
          </w:p>
        </w:tc>
        <w:tc>
          <w:tcPr>
            <w:tcW w:w="1133" w:type="dxa"/>
            <w:tcBorders>
              <w:top w:val="nil"/>
              <w:left w:val="single" w:sz="4" w:space="0" w:color="auto"/>
              <w:bottom w:val="nil"/>
              <w:right w:val="single" w:sz="4" w:space="0" w:color="auto"/>
            </w:tcBorders>
            <w:shd w:val="clear" w:color="auto" w:fill="auto"/>
            <w:hideMark/>
          </w:tcPr>
          <w:p w14:paraId="14CC0484" w14:textId="77777777" w:rsidR="00FF47ED" w:rsidRPr="005C3D46" w:rsidRDefault="00FF47ED" w:rsidP="00F9596A">
            <w:pPr>
              <w:pStyle w:val="TAC"/>
              <w:keepNext w:val="0"/>
              <w:keepLines w:val="0"/>
              <w:rPr>
                <w:ins w:id="1135" w:author="Sunlin Zhu/朱荪菻" w:date="2025-05-08T15:05:00Z"/>
                <w:szCs w:val="18"/>
              </w:rPr>
            </w:pPr>
          </w:p>
        </w:tc>
        <w:tc>
          <w:tcPr>
            <w:tcW w:w="3566" w:type="dxa"/>
            <w:gridSpan w:val="4"/>
            <w:tcBorders>
              <w:top w:val="nil"/>
              <w:left w:val="single" w:sz="4" w:space="0" w:color="auto"/>
              <w:bottom w:val="nil"/>
              <w:right w:val="single" w:sz="4" w:space="0" w:color="auto"/>
            </w:tcBorders>
            <w:shd w:val="clear" w:color="auto" w:fill="auto"/>
            <w:hideMark/>
          </w:tcPr>
          <w:p w14:paraId="71D5EBAE" w14:textId="77777777" w:rsidR="00FF47ED" w:rsidRPr="005C3D46" w:rsidRDefault="00FF47ED" w:rsidP="00F9596A">
            <w:pPr>
              <w:pStyle w:val="TAC"/>
              <w:keepNext w:val="0"/>
              <w:keepLines w:val="0"/>
              <w:rPr>
                <w:ins w:id="1136" w:author="Sunlin Zhu/朱荪菻" w:date="2025-05-08T15:05:00Z"/>
                <w:szCs w:val="18"/>
              </w:rPr>
            </w:pPr>
          </w:p>
        </w:tc>
      </w:tr>
      <w:tr w:rsidR="00FF47ED" w:rsidRPr="005C3D46" w14:paraId="630A5484" w14:textId="77777777" w:rsidTr="00F9596A">
        <w:trPr>
          <w:jc w:val="center"/>
          <w:ins w:id="1137"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67E311B5" w14:textId="77777777" w:rsidR="00FF47ED" w:rsidRPr="005C3D46" w:rsidRDefault="00FF47ED" w:rsidP="00F9596A">
            <w:pPr>
              <w:pStyle w:val="TAL"/>
              <w:keepNext w:val="0"/>
              <w:keepLines w:val="0"/>
              <w:rPr>
                <w:ins w:id="1138" w:author="Sunlin Zhu/朱荪菻" w:date="2025-05-08T15:05:00Z"/>
              </w:rPr>
            </w:pPr>
            <w:ins w:id="1139"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ins>
          </w:p>
        </w:tc>
        <w:tc>
          <w:tcPr>
            <w:tcW w:w="1133" w:type="dxa"/>
            <w:tcBorders>
              <w:top w:val="nil"/>
              <w:left w:val="single" w:sz="4" w:space="0" w:color="auto"/>
              <w:bottom w:val="nil"/>
              <w:right w:val="single" w:sz="4" w:space="0" w:color="auto"/>
            </w:tcBorders>
            <w:shd w:val="clear" w:color="auto" w:fill="auto"/>
            <w:hideMark/>
          </w:tcPr>
          <w:p w14:paraId="0D2B2E9D" w14:textId="77777777" w:rsidR="00FF47ED" w:rsidRPr="005C3D46" w:rsidRDefault="00FF47ED" w:rsidP="00F9596A">
            <w:pPr>
              <w:pStyle w:val="TAC"/>
              <w:keepNext w:val="0"/>
              <w:keepLines w:val="0"/>
              <w:rPr>
                <w:ins w:id="1140" w:author="Sunlin Zhu/朱荪菻" w:date="2025-05-08T15:05:00Z"/>
                <w:szCs w:val="18"/>
              </w:rPr>
            </w:pPr>
          </w:p>
        </w:tc>
        <w:tc>
          <w:tcPr>
            <w:tcW w:w="3566" w:type="dxa"/>
            <w:gridSpan w:val="4"/>
            <w:tcBorders>
              <w:top w:val="nil"/>
              <w:left w:val="single" w:sz="4" w:space="0" w:color="auto"/>
              <w:bottom w:val="nil"/>
              <w:right w:val="single" w:sz="4" w:space="0" w:color="auto"/>
            </w:tcBorders>
            <w:shd w:val="clear" w:color="auto" w:fill="auto"/>
            <w:hideMark/>
          </w:tcPr>
          <w:p w14:paraId="4CA7F90D" w14:textId="77777777" w:rsidR="00FF47ED" w:rsidRPr="005C3D46" w:rsidRDefault="00FF47ED" w:rsidP="00F9596A">
            <w:pPr>
              <w:pStyle w:val="TAC"/>
              <w:keepNext w:val="0"/>
              <w:keepLines w:val="0"/>
              <w:rPr>
                <w:ins w:id="1141" w:author="Sunlin Zhu/朱荪菻" w:date="2025-05-08T15:05:00Z"/>
                <w:szCs w:val="18"/>
              </w:rPr>
            </w:pPr>
          </w:p>
        </w:tc>
      </w:tr>
      <w:tr w:rsidR="00FF47ED" w:rsidRPr="005C3D46" w14:paraId="23099D9E" w14:textId="77777777" w:rsidTr="00F9596A">
        <w:trPr>
          <w:jc w:val="center"/>
          <w:ins w:id="1142"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1E594244" w14:textId="77777777" w:rsidR="00FF47ED" w:rsidRPr="005C3D46" w:rsidRDefault="00FF47ED" w:rsidP="00F9596A">
            <w:pPr>
              <w:pStyle w:val="TAL"/>
              <w:keepNext w:val="0"/>
              <w:keepLines w:val="0"/>
              <w:rPr>
                <w:ins w:id="1143" w:author="Sunlin Zhu/朱荪菻" w:date="2025-05-08T15:05:00Z"/>
              </w:rPr>
            </w:pPr>
            <w:ins w:id="1144"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w:t>
              </w:r>
              <w:r>
                <w:rPr>
                  <w:szCs w:val="16"/>
                  <w:lang w:val="en-US" w:eastAsia="ja-JP"/>
                </w:rPr>
                <w:t>DMRS</w:t>
              </w:r>
            </w:ins>
          </w:p>
        </w:tc>
        <w:tc>
          <w:tcPr>
            <w:tcW w:w="1133" w:type="dxa"/>
            <w:tcBorders>
              <w:top w:val="nil"/>
              <w:left w:val="single" w:sz="4" w:space="0" w:color="auto"/>
              <w:bottom w:val="nil"/>
              <w:right w:val="single" w:sz="4" w:space="0" w:color="auto"/>
            </w:tcBorders>
            <w:shd w:val="clear" w:color="auto" w:fill="auto"/>
            <w:hideMark/>
          </w:tcPr>
          <w:p w14:paraId="614FFD46" w14:textId="77777777" w:rsidR="00FF47ED" w:rsidRPr="005C3D46" w:rsidRDefault="00FF47ED" w:rsidP="00F9596A">
            <w:pPr>
              <w:pStyle w:val="TAC"/>
              <w:keepNext w:val="0"/>
              <w:keepLines w:val="0"/>
              <w:rPr>
                <w:ins w:id="1145" w:author="Sunlin Zhu/朱荪菻" w:date="2025-05-08T15:05:00Z"/>
                <w:szCs w:val="18"/>
              </w:rPr>
            </w:pPr>
          </w:p>
        </w:tc>
        <w:tc>
          <w:tcPr>
            <w:tcW w:w="3566" w:type="dxa"/>
            <w:gridSpan w:val="4"/>
            <w:tcBorders>
              <w:top w:val="nil"/>
              <w:left w:val="single" w:sz="4" w:space="0" w:color="auto"/>
              <w:bottom w:val="nil"/>
              <w:right w:val="single" w:sz="4" w:space="0" w:color="auto"/>
            </w:tcBorders>
            <w:shd w:val="clear" w:color="auto" w:fill="auto"/>
            <w:hideMark/>
          </w:tcPr>
          <w:p w14:paraId="54B446B6" w14:textId="77777777" w:rsidR="00FF47ED" w:rsidRPr="005C3D46" w:rsidRDefault="00FF47ED" w:rsidP="00F9596A">
            <w:pPr>
              <w:pStyle w:val="TAC"/>
              <w:keepNext w:val="0"/>
              <w:keepLines w:val="0"/>
              <w:rPr>
                <w:ins w:id="1146" w:author="Sunlin Zhu/朱荪菻" w:date="2025-05-08T15:05:00Z"/>
                <w:szCs w:val="18"/>
              </w:rPr>
            </w:pPr>
          </w:p>
        </w:tc>
      </w:tr>
      <w:tr w:rsidR="00FF47ED" w:rsidRPr="005C3D46" w14:paraId="2DAE9AD7" w14:textId="77777777" w:rsidTr="00F9596A">
        <w:trPr>
          <w:jc w:val="center"/>
          <w:ins w:id="1147"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42F086A6" w14:textId="77777777" w:rsidR="00FF47ED" w:rsidRPr="005C3D46" w:rsidRDefault="00FF47ED" w:rsidP="00F9596A">
            <w:pPr>
              <w:pStyle w:val="TAL"/>
              <w:keepNext w:val="0"/>
              <w:keepLines w:val="0"/>
              <w:rPr>
                <w:ins w:id="1148" w:author="Sunlin Zhu/朱荪菻" w:date="2025-05-08T15:05:00Z"/>
              </w:rPr>
            </w:pPr>
            <w:ins w:id="1149" w:author="Sunlin Zhu/朱荪菻" w:date="2025-05-08T15:05: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ins>
          </w:p>
        </w:tc>
        <w:tc>
          <w:tcPr>
            <w:tcW w:w="1133" w:type="dxa"/>
            <w:tcBorders>
              <w:top w:val="nil"/>
              <w:left w:val="single" w:sz="4" w:space="0" w:color="auto"/>
              <w:bottom w:val="nil"/>
              <w:right w:val="single" w:sz="4" w:space="0" w:color="auto"/>
            </w:tcBorders>
            <w:shd w:val="clear" w:color="auto" w:fill="auto"/>
            <w:hideMark/>
          </w:tcPr>
          <w:p w14:paraId="206A5663" w14:textId="77777777" w:rsidR="00FF47ED" w:rsidRPr="005C3D46" w:rsidRDefault="00FF47ED" w:rsidP="00F9596A">
            <w:pPr>
              <w:pStyle w:val="TAC"/>
              <w:keepNext w:val="0"/>
              <w:keepLines w:val="0"/>
              <w:rPr>
                <w:ins w:id="1150" w:author="Sunlin Zhu/朱荪菻" w:date="2025-05-08T15:05:00Z"/>
                <w:szCs w:val="18"/>
              </w:rPr>
            </w:pPr>
          </w:p>
        </w:tc>
        <w:tc>
          <w:tcPr>
            <w:tcW w:w="3566" w:type="dxa"/>
            <w:gridSpan w:val="4"/>
            <w:tcBorders>
              <w:top w:val="nil"/>
              <w:left w:val="single" w:sz="4" w:space="0" w:color="auto"/>
              <w:bottom w:val="nil"/>
              <w:right w:val="single" w:sz="4" w:space="0" w:color="auto"/>
            </w:tcBorders>
            <w:shd w:val="clear" w:color="auto" w:fill="auto"/>
            <w:hideMark/>
          </w:tcPr>
          <w:p w14:paraId="2A80E3C4" w14:textId="77777777" w:rsidR="00FF47ED" w:rsidRPr="005C3D46" w:rsidRDefault="00FF47ED" w:rsidP="00F9596A">
            <w:pPr>
              <w:pStyle w:val="TAC"/>
              <w:keepNext w:val="0"/>
              <w:keepLines w:val="0"/>
              <w:rPr>
                <w:ins w:id="1151" w:author="Sunlin Zhu/朱荪菻" w:date="2025-05-08T15:05:00Z"/>
                <w:szCs w:val="18"/>
              </w:rPr>
            </w:pPr>
          </w:p>
        </w:tc>
      </w:tr>
      <w:tr w:rsidR="00FF47ED" w:rsidRPr="005C3D46" w14:paraId="6FD85F40" w14:textId="77777777" w:rsidTr="00F9596A">
        <w:trPr>
          <w:jc w:val="center"/>
          <w:ins w:id="1152"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1E76EC45" w14:textId="77777777" w:rsidR="00FF47ED" w:rsidRPr="005C3D46" w:rsidRDefault="00FF47ED" w:rsidP="00F9596A">
            <w:pPr>
              <w:pStyle w:val="TAL"/>
              <w:keepNext w:val="0"/>
              <w:keepLines w:val="0"/>
              <w:rPr>
                <w:ins w:id="1153" w:author="Sunlin Zhu/朱荪菻" w:date="2025-05-08T15:05:00Z"/>
              </w:rPr>
            </w:pPr>
            <w:ins w:id="1154" w:author="Sunlin Zhu/朱荪菻" w:date="2025-05-08T15:05:00Z">
              <w:r w:rsidRPr="005C3D46">
                <w:rPr>
                  <w:szCs w:val="16"/>
                  <w:lang w:eastAsia="ja-JP"/>
                </w:rPr>
                <w:lastRenderedPageBreak/>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ins>
          </w:p>
        </w:tc>
        <w:tc>
          <w:tcPr>
            <w:tcW w:w="1133" w:type="dxa"/>
            <w:tcBorders>
              <w:top w:val="nil"/>
              <w:left w:val="single" w:sz="4" w:space="0" w:color="auto"/>
              <w:bottom w:val="single" w:sz="4" w:space="0" w:color="auto"/>
              <w:right w:val="single" w:sz="4" w:space="0" w:color="auto"/>
            </w:tcBorders>
            <w:shd w:val="clear" w:color="auto" w:fill="auto"/>
            <w:hideMark/>
          </w:tcPr>
          <w:p w14:paraId="5352D574" w14:textId="77777777" w:rsidR="00FF47ED" w:rsidRPr="005C3D46" w:rsidRDefault="00FF47ED" w:rsidP="00F9596A">
            <w:pPr>
              <w:pStyle w:val="TAC"/>
              <w:keepNext w:val="0"/>
              <w:keepLines w:val="0"/>
              <w:rPr>
                <w:ins w:id="1155" w:author="Sunlin Zhu/朱荪菻" w:date="2025-05-08T15:05:00Z"/>
                <w:szCs w:val="18"/>
              </w:rPr>
            </w:pPr>
          </w:p>
        </w:tc>
        <w:tc>
          <w:tcPr>
            <w:tcW w:w="3566" w:type="dxa"/>
            <w:gridSpan w:val="4"/>
            <w:tcBorders>
              <w:top w:val="nil"/>
              <w:left w:val="single" w:sz="4" w:space="0" w:color="auto"/>
              <w:bottom w:val="single" w:sz="4" w:space="0" w:color="auto"/>
              <w:right w:val="single" w:sz="4" w:space="0" w:color="auto"/>
            </w:tcBorders>
            <w:shd w:val="clear" w:color="auto" w:fill="auto"/>
            <w:hideMark/>
          </w:tcPr>
          <w:p w14:paraId="2BD39A6F" w14:textId="77777777" w:rsidR="00FF47ED" w:rsidRPr="005C3D46" w:rsidRDefault="00FF47ED" w:rsidP="00F9596A">
            <w:pPr>
              <w:pStyle w:val="TAC"/>
              <w:keepNext w:val="0"/>
              <w:keepLines w:val="0"/>
              <w:rPr>
                <w:ins w:id="1156" w:author="Sunlin Zhu/朱荪菻" w:date="2025-05-08T15:05:00Z"/>
                <w:szCs w:val="18"/>
              </w:rPr>
            </w:pPr>
          </w:p>
        </w:tc>
      </w:tr>
      <w:tr w:rsidR="00FF47ED" w:rsidRPr="005C3D46" w14:paraId="15D82473" w14:textId="77777777" w:rsidTr="00F9596A">
        <w:trPr>
          <w:jc w:val="center"/>
          <w:ins w:id="1157"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5ACB0CAA" w14:textId="77777777" w:rsidR="00FF47ED" w:rsidRPr="005C3D46" w:rsidRDefault="00FF47ED" w:rsidP="00F9596A">
            <w:pPr>
              <w:pStyle w:val="TAL"/>
              <w:keepNext w:val="0"/>
              <w:keepLines w:val="0"/>
              <w:rPr>
                <w:ins w:id="1158" w:author="Sunlin Zhu/朱荪菻" w:date="2025-05-08T15:05:00Z"/>
              </w:rPr>
            </w:pPr>
            <w:ins w:id="1159" w:author="Sunlin Zhu/朱荪菻" w:date="2025-05-08T15:05:00Z">
              <w:r w:rsidRPr="005C3D46">
                <w:rPr>
                  <w:position w:val="-12"/>
                </w:rPr>
                <w:object w:dxaOrig="345" w:dyaOrig="345" w14:anchorId="54A3FA77">
                  <v:shape id="_x0000_i1030" type="#_x0000_t75" alt="" style="width:15.5pt;height:15.5pt;mso-width-percent:0;mso-height-percent:0;mso-width-percent:0;mso-height-percent:0" o:ole="" fillcolor="window">
                    <v:imagedata r:id="rId12" o:title=""/>
                  </v:shape>
                  <o:OLEObject Type="Embed" ProgID="Equation.3" ShapeID="_x0000_i1030" DrawAspect="Content" ObjectID="_1808316897" r:id="rId20"/>
                </w:object>
              </w:r>
            </w:ins>
            <w:ins w:id="1160" w:author="Sunlin Zhu/朱荪菻" w:date="2025-05-08T15:05:00Z">
              <w:r w:rsidRPr="005C3D46">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3AB1BDAF" w14:textId="77777777" w:rsidR="00FF47ED" w:rsidRPr="005C3D46" w:rsidRDefault="00FF47ED" w:rsidP="00F9596A">
            <w:pPr>
              <w:pStyle w:val="TAC"/>
              <w:keepNext w:val="0"/>
              <w:keepLines w:val="0"/>
              <w:rPr>
                <w:ins w:id="1161" w:author="Sunlin Zhu/朱荪菻" w:date="2025-05-08T15:05:00Z"/>
              </w:rPr>
            </w:pPr>
            <w:ins w:id="1162" w:author="Sunlin Zhu/朱荪菻" w:date="2025-05-08T15:05:00Z">
              <w:r w:rsidRPr="005C3D46">
                <w:t>dBm/15kHz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4FC6B9F1" w14:textId="77777777" w:rsidR="00FF47ED" w:rsidRPr="005C3D46" w:rsidRDefault="00FF47ED" w:rsidP="00F9596A">
            <w:pPr>
              <w:pStyle w:val="TAC"/>
              <w:keepNext w:val="0"/>
              <w:keepLines w:val="0"/>
              <w:rPr>
                <w:ins w:id="1163" w:author="Sunlin Zhu/朱荪菻" w:date="2025-05-08T15:05:00Z"/>
              </w:rPr>
            </w:pPr>
            <w:ins w:id="1164" w:author="Sunlin Zhu/朱荪菻" w:date="2025-05-08T15:05:00Z">
              <w:r w:rsidRPr="005C3D46">
                <w:t>-98</w:t>
              </w:r>
            </w:ins>
          </w:p>
        </w:tc>
      </w:tr>
      <w:tr w:rsidR="00FF47ED" w:rsidRPr="005C3D46" w14:paraId="6CBC893D" w14:textId="77777777" w:rsidTr="00F9596A">
        <w:trPr>
          <w:jc w:val="center"/>
          <w:ins w:id="1165" w:author="Sunlin Zhu/朱荪菻" w:date="2025-05-08T15:05:00Z"/>
        </w:trPr>
        <w:tc>
          <w:tcPr>
            <w:tcW w:w="968" w:type="dxa"/>
            <w:tcBorders>
              <w:top w:val="single" w:sz="4" w:space="0" w:color="auto"/>
              <w:left w:val="single" w:sz="4" w:space="0" w:color="auto"/>
              <w:bottom w:val="nil"/>
              <w:right w:val="single" w:sz="4" w:space="0" w:color="auto"/>
            </w:tcBorders>
            <w:shd w:val="clear" w:color="auto" w:fill="auto"/>
            <w:hideMark/>
          </w:tcPr>
          <w:p w14:paraId="1FFB17B6" w14:textId="77777777" w:rsidR="00FF47ED" w:rsidRPr="005C3D46" w:rsidRDefault="00FF47ED" w:rsidP="00F9596A">
            <w:pPr>
              <w:pStyle w:val="TAL"/>
              <w:keepNext w:val="0"/>
              <w:keepLines w:val="0"/>
              <w:rPr>
                <w:ins w:id="1166" w:author="Sunlin Zhu/朱荪菻" w:date="2025-05-08T15:05:00Z"/>
                <w:vertAlign w:val="superscript"/>
              </w:rPr>
            </w:pPr>
            <w:ins w:id="1167" w:author="Sunlin Zhu/朱荪菻" w:date="2025-05-08T15:05:00Z">
              <w:r w:rsidRPr="005C3D46">
                <w:rPr>
                  <w:position w:val="-12"/>
                </w:rPr>
                <w:object w:dxaOrig="345" w:dyaOrig="345" w14:anchorId="31CC777B">
                  <v:shape id="_x0000_i1031" type="#_x0000_t75" alt="" style="width:15.5pt;height:15.5pt;mso-width-percent:0;mso-height-percent:0;mso-width-percent:0;mso-height-percent:0" o:ole="" fillcolor="window">
                    <v:imagedata r:id="rId12" o:title=""/>
                  </v:shape>
                  <o:OLEObject Type="Embed" ProgID="Equation.3" ShapeID="_x0000_i1031" DrawAspect="Content" ObjectID="_1808316898" r:id="rId21"/>
                </w:object>
              </w:r>
            </w:ins>
            <w:ins w:id="1168" w:author="Sunlin Zhu/朱荪菻" w:date="2025-05-08T15:05:00Z">
              <w:r w:rsidRPr="005C3D46">
                <w:rPr>
                  <w:vertAlign w:val="superscript"/>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7EC962FA" w14:textId="77777777" w:rsidR="00FF47ED" w:rsidRPr="005C3D46" w:rsidRDefault="00FF47ED" w:rsidP="00F9596A">
            <w:pPr>
              <w:pStyle w:val="TAL"/>
              <w:keepNext w:val="0"/>
              <w:keepLines w:val="0"/>
              <w:rPr>
                <w:ins w:id="1169" w:author="Sunlin Zhu/朱荪菻" w:date="2025-05-08T15:05:00Z"/>
              </w:rPr>
            </w:pPr>
            <w:ins w:id="1170" w:author="Sunlin Zhu/朱荪菻" w:date="2025-05-08T15:05:00Z">
              <w:r w:rsidRPr="005C3D46">
                <w:t>Config</w:t>
              </w:r>
              <w:r>
                <w:rPr>
                  <w:szCs w:val="18"/>
                </w:rPr>
                <w:t xml:space="preserve"> </w:t>
              </w:r>
              <w:r w:rsidRPr="005C3D46">
                <w:t>1,2</w:t>
              </w:r>
            </w:ins>
          </w:p>
        </w:tc>
        <w:tc>
          <w:tcPr>
            <w:tcW w:w="1133" w:type="dxa"/>
            <w:tcBorders>
              <w:top w:val="single" w:sz="4" w:space="0" w:color="auto"/>
              <w:left w:val="single" w:sz="4" w:space="0" w:color="auto"/>
              <w:bottom w:val="nil"/>
              <w:right w:val="single" w:sz="4" w:space="0" w:color="auto"/>
            </w:tcBorders>
            <w:shd w:val="clear" w:color="auto" w:fill="auto"/>
            <w:hideMark/>
          </w:tcPr>
          <w:p w14:paraId="0EE70410" w14:textId="77777777" w:rsidR="00FF47ED" w:rsidRPr="005C3D46" w:rsidRDefault="00FF47ED" w:rsidP="00F9596A">
            <w:pPr>
              <w:pStyle w:val="TAC"/>
              <w:keepNext w:val="0"/>
              <w:keepLines w:val="0"/>
              <w:rPr>
                <w:ins w:id="1171" w:author="Sunlin Zhu/朱荪菻" w:date="2025-05-08T15:05:00Z"/>
              </w:rPr>
            </w:pPr>
            <w:ins w:id="1172" w:author="Sunlin Zhu/朱荪菻" w:date="2025-05-08T15:05:00Z">
              <w:r w:rsidRPr="005C3D46">
                <w:t>dBm/SCS</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4F939B60" w14:textId="77777777" w:rsidR="00FF47ED" w:rsidRPr="005C3D46" w:rsidRDefault="00FF47ED" w:rsidP="00F9596A">
            <w:pPr>
              <w:pStyle w:val="TAC"/>
              <w:keepNext w:val="0"/>
              <w:keepLines w:val="0"/>
              <w:rPr>
                <w:ins w:id="1173" w:author="Sunlin Zhu/朱荪菻" w:date="2025-05-08T15:05:00Z"/>
              </w:rPr>
            </w:pPr>
            <w:ins w:id="1174" w:author="Sunlin Zhu/朱荪菻" w:date="2025-05-08T15:05:00Z">
              <w:r w:rsidRPr="005C3D46">
                <w:t>-98</w:t>
              </w:r>
            </w:ins>
          </w:p>
        </w:tc>
      </w:tr>
      <w:tr w:rsidR="00FF47ED" w:rsidRPr="005C3D46" w14:paraId="1A0378B8" w14:textId="77777777" w:rsidTr="00F9596A">
        <w:trPr>
          <w:jc w:val="center"/>
          <w:ins w:id="1175" w:author="Sunlin Zhu/朱荪菻" w:date="2025-05-08T15:05:00Z"/>
        </w:trPr>
        <w:tc>
          <w:tcPr>
            <w:tcW w:w="968" w:type="dxa"/>
            <w:tcBorders>
              <w:top w:val="nil"/>
              <w:left w:val="single" w:sz="4" w:space="0" w:color="auto"/>
              <w:bottom w:val="single" w:sz="4" w:space="0" w:color="auto"/>
              <w:right w:val="single" w:sz="4" w:space="0" w:color="auto"/>
            </w:tcBorders>
            <w:shd w:val="clear" w:color="auto" w:fill="auto"/>
            <w:hideMark/>
          </w:tcPr>
          <w:p w14:paraId="17E9E16C" w14:textId="77777777" w:rsidR="00FF47ED" w:rsidRPr="005C3D46" w:rsidRDefault="00FF47ED" w:rsidP="00F9596A">
            <w:pPr>
              <w:pStyle w:val="TAL"/>
              <w:keepNext w:val="0"/>
              <w:keepLines w:val="0"/>
              <w:rPr>
                <w:ins w:id="1176" w:author="Sunlin Zhu/朱荪菻" w:date="2025-05-08T15:05:00Z"/>
                <w:vertAlign w:val="superscript"/>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279B43F" w14:textId="77777777" w:rsidR="00FF47ED" w:rsidRPr="005C3D46" w:rsidRDefault="00FF47ED" w:rsidP="00F9596A">
            <w:pPr>
              <w:pStyle w:val="TAL"/>
              <w:keepNext w:val="0"/>
              <w:keepLines w:val="0"/>
              <w:rPr>
                <w:ins w:id="1177" w:author="Sunlin Zhu/朱荪菻" w:date="2025-05-08T15:05:00Z"/>
              </w:rPr>
            </w:pPr>
            <w:ins w:id="1178" w:author="Sunlin Zhu/朱荪菻" w:date="2025-05-08T15:05:00Z">
              <w:r w:rsidRPr="005C3D46">
                <w:t>Config</w:t>
              </w:r>
              <w:r>
                <w:rPr>
                  <w:szCs w:val="18"/>
                </w:rPr>
                <w:t xml:space="preserve"> </w:t>
              </w:r>
              <w:r w:rsidRPr="005C3D46">
                <w:t>3</w:t>
              </w:r>
            </w:ins>
          </w:p>
        </w:tc>
        <w:tc>
          <w:tcPr>
            <w:tcW w:w="1133" w:type="dxa"/>
            <w:tcBorders>
              <w:top w:val="nil"/>
              <w:left w:val="single" w:sz="4" w:space="0" w:color="auto"/>
              <w:bottom w:val="single" w:sz="4" w:space="0" w:color="auto"/>
              <w:right w:val="single" w:sz="4" w:space="0" w:color="auto"/>
            </w:tcBorders>
            <w:shd w:val="clear" w:color="auto" w:fill="auto"/>
            <w:hideMark/>
          </w:tcPr>
          <w:p w14:paraId="1204775B" w14:textId="77777777" w:rsidR="00FF47ED" w:rsidRPr="005C3D46" w:rsidRDefault="00FF47ED" w:rsidP="00F9596A">
            <w:pPr>
              <w:pStyle w:val="TAC"/>
              <w:keepNext w:val="0"/>
              <w:keepLines w:val="0"/>
              <w:rPr>
                <w:ins w:id="1179" w:author="Sunlin Zhu/朱荪菻" w:date="2025-05-08T15:05:00Z"/>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063A6D1" w14:textId="77777777" w:rsidR="00FF47ED" w:rsidRPr="005C3D46" w:rsidRDefault="00FF47ED" w:rsidP="00F9596A">
            <w:pPr>
              <w:pStyle w:val="TAC"/>
              <w:keepNext w:val="0"/>
              <w:keepLines w:val="0"/>
              <w:rPr>
                <w:ins w:id="1180" w:author="Sunlin Zhu/朱荪菻" w:date="2025-05-08T15:05:00Z"/>
              </w:rPr>
            </w:pPr>
            <w:ins w:id="1181" w:author="Sunlin Zhu/朱荪菻" w:date="2025-05-08T15:05:00Z">
              <w:r w:rsidRPr="005C3D46">
                <w:t>-95</w:t>
              </w:r>
            </w:ins>
          </w:p>
        </w:tc>
      </w:tr>
      <w:tr w:rsidR="00FF47ED" w:rsidRPr="005C3D46" w14:paraId="2ED03BDC" w14:textId="77777777" w:rsidTr="00F9596A">
        <w:trPr>
          <w:jc w:val="center"/>
          <w:ins w:id="1182"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123AE7B0" w14:textId="77777777" w:rsidR="00FF47ED" w:rsidRPr="005C3D46" w:rsidRDefault="00FF47ED" w:rsidP="00F9596A">
            <w:pPr>
              <w:pStyle w:val="TAL"/>
              <w:keepNext w:val="0"/>
              <w:keepLines w:val="0"/>
              <w:rPr>
                <w:ins w:id="1183" w:author="Sunlin Zhu/朱荪菻" w:date="2025-05-08T15:05:00Z"/>
                <w:i/>
              </w:rPr>
            </w:pPr>
            <w:ins w:id="1184" w:author="Sunlin Zhu/朱荪菻" w:date="2025-05-08T15:05:00Z">
              <w:r w:rsidRPr="005C3D46">
                <w:rPr>
                  <w:i/>
                  <w:position w:val="-12"/>
                </w:rPr>
                <w:object w:dxaOrig="600" w:dyaOrig="345" w14:anchorId="0C1071C5">
                  <v:shape id="_x0000_i1032" type="#_x0000_t75" alt="" style="width:30.75pt;height:15.5pt;mso-width-percent:0;mso-height-percent:0;mso-width-percent:0;mso-height-percent:0" o:ole="" fillcolor="window">
                    <v:imagedata r:id="rId15" o:title=""/>
                  </v:shape>
                  <o:OLEObject Type="Embed" ProgID="Equation.3" ShapeID="_x0000_i1032" DrawAspect="Content" ObjectID="_1808316899" r:id="rId22"/>
                </w:object>
              </w:r>
            </w:ins>
          </w:p>
        </w:tc>
        <w:tc>
          <w:tcPr>
            <w:tcW w:w="1133" w:type="dxa"/>
            <w:tcBorders>
              <w:top w:val="single" w:sz="4" w:space="0" w:color="auto"/>
              <w:left w:val="single" w:sz="4" w:space="0" w:color="auto"/>
              <w:bottom w:val="single" w:sz="4" w:space="0" w:color="auto"/>
              <w:right w:val="single" w:sz="4" w:space="0" w:color="auto"/>
            </w:tcBorders>
            <w:hideMark/>
          </w:tcPr>
          <w:p w14:paraId="78D7114B" w14:textId="77777777" w:rsidR="00FF47ED" w:rsidRPr="005C3D46" w:rsidRDefault="00FF47ED" w:rsidP="00F9596A">
            <w:pPr>
              <w:pStyle w:val="TAC"/>
              <w:keepNext w:val="0"/>
              <w:keepLines w:val="0"/>
              <w:rPr>
                <w:ins w:id="1185" w:author="Sunlin Zhu/朱荪菻" w:date="2025-05-08T15:05:00Z"/>
              </w:rPr>
            </w:pPr>
            <w:ins w:id="1186" w:author="Sunlin Zhu/朱荪菻" w:date="2025-05-08T15:05:00Z">
              <w:r w:rsidRPr="005C3D46">
                <w:t>dB</w:t>
              </w:r>
            </w:ins>
          </w:p>
        </w:tc>
        <w:tc>
          <w:tcPr>
            <w:tcW w:w="1015" w:type="dxa"/>
            <w:tcBorders>
              <w:top w:val="single" w:sz="4" w:space="0" w:color="auto"/>
              <w:left w:val="single" w:sz="4" w:space="0" w:color="auto"/>
              <w:bottom w:val="single" w:sz="4" w:space="0" w:color="auto"/>
              <w:right w:val="single" w:sz="4" w:space="0" w:color="auto"/>
            </w:tcBorders>
          </w:tcPr>
          <w:p w14:paraId="6DBF5996" w14:textId="1E89988B" w:rsidR="00FF47ED" w:rsidRPr="005C3D46" w:rsidRDefault="00FF47ED" w:rsidP="00F9596A">
            <w:pPr>
              <w:pStyle w:val="TAC"/>
              <w:keepNext w:val="0"/>
              <w:keepLines w:val="0"/>
              <w:rPr>
                <w:ins w:id="1187" w:author="Sunlin Zhu/朱荪菻" w:date="2025-05-08T15:05:00Z"/>
              </w:rPr>
            </w:pPr>
            <w:ins w:id="1188" w:author="Sunlin Zhu/朱荪菻" w:date="2025-05-08T15:05:00Z">
              <w:r w:rsidRPr="005C3D46">
                <w:t>4</w:t>
              </w:r>
            </w:ins>
            <w:ins w:id="1189" w:author="Sunlin Zhu/朱荪菻" w:date="2025-05-08T15:07:00Z">
              <w:r>
                <w:t xml:space="preserve"> + TT</w:t>
              </w:r>
            </w:ins>
          </w:p>
        </w:tc>
        <w:tc>
          <w:tcPr>
            <w:tcW w:w="850" w:type="dxa"/>
            <w:tcBorders>
              <w:top w:val="single" w:sz="4" w:space="0" w:color="auto"/>
              <w:left w:val="single" w:sz="4" w:space="0" w:color="auto"/>
              <w:bottom w:val="single" w:sz="4" w:space="0" w:color="auto"/>
              <w:right w:val="single" w:sz="4" w:space="0" w:color="auto"/>
            </w:tcBorders>
          </w:tcPr>
          <w:p w14:paraId="60DCCCB2" w14:textId="10D937F9" w:rsidR="00FF47ED" w:rsidRPr="005C3D46" w:rsidRDefault="00FF47ED" w:rsidP="00F9596A">
            <w:pPr>
              <w:pStyle w:val="TAC"/>
              <w:keepNext w:val="0"/>
              <w:keepLines w:val="0"/>
              <w:rPr>
                <w:ins w:id="1190" w:author="Sunlin Zhu/朱荪菻" w:date="2025-05-08T15:05:00Z"/>
              </w:rPr>
            </w:pPr>
            <w:ins w:id="1191" w:author="Sunlin Zhu/朱荪菻" w:date="2025-05-08T15:05:00Z">
              <w:r w:rsidRPr="005C3D46">
                <w:t>4</w:t>
              </w:r>
            </w:ins>
            <w:ins w:id="1192" w:author="Sunlin Zhu/朱荪菻" w:date="2025-05-08T15:07:00Z">
              <w:r>
                <w:t xml:space="preserve"> + TT</w:t>
              </w:r>
            </w:ins>
          </w:p>
        </w:tc>
        <w:tc>
          <w:tcPr>
            <w:tcW w:w="851" w:type="dxa"/>
            <w:tcBorders>
              <w:top w:val="single" w:sz="4" w:space="0" w:color="auto"/>
              <w:left w:val="single" w:sz="4" w:space="0" w:color="auto"/>
              <w:bottom w:val="single" w:sz="4" w:space="0" w:color="auto"/>
              <w:right w:val="single" w:sz="4" w:space="0" w:color="auto"/>
            </w:tcBorders>
          </w:tcPr>
          <w:p w14:paraId="11A5B696" w14:textId="77777777" w:rsidR="00FF47ED" w:rsidRPr="005C3D46" w:rsidRDefault="00FF47ED" w:rsidP="00F9596A">
            <w:pPr>
              <w:pStyle w:val="TAC"/>
              <w:keepNext w:val="0"/>
              <w:keepLines w:val="0"/>
              <w:rPr>
                <w:ins w:id="1193" w:author="Sunlin Zhu/朱荪菻" w:date="2025-05-08T15:05:00Z"/>
              </w:rPr>
            </w:pPr>
            <w:ins w:id="1194" w:author="Sunlin Zhu/朱荪菻" w:date="2025-05-08T15:05:00Z">
              <w:r w:rsidRPr="005C3D46">
                <w:t>-Infinity</w:t>
              </w:r>
            </w:ins>
          </w:p>
        </w:tc>
        <w:tc>
          <w:tcPr>
            <w:tcW w:w="850" w:type="dxa"/>
            <w:tcBorders>
              <w:top w:val="single" w:sz="4" w:space="0" w:color="auto"/>
              <w:left w:val="single" w:sz="4" w:space="0" w:color="auto"/>
              <w:bottom w:val="single" w:sz="4" w:space="0" w:color="auto"/>
              <w:right w:val="single" w:sz="4" w:space="0" w:color="auto"/>
            </w:tcBorders>
          </w:tcPr>
          <w:p w14:paraId="1D5A5DE1" w14:textId="7844F75D" w:rsidR="00FF47ED" w:rsidRPr="005C3D46" w:rsidRDefault="00FF47ED" w:rsidP="00F9596A">
            <w:pPr>
              <w:pStyle w:val="TAC"/>
              <w:keepNext w:val="0"/>
              <w:keepLines w:val="0"/>
              <w:rPr>
                <w:ins w:id="1195" w:author="Sunlin Zhu/朱荪菻" w:date="2025-05-08T15:05:00Z"/>
              </w:rPr>
            </w:pPr>
            <w:ins w:id="1196" w:author="Sunlin Zhu/朱荪菻" w:date="2025-05-08T15:05:00Z">
              <w:r w:rsidRPr="005C3D46">
                <w:t>5</w:t>
              </w:r>
            </w:ins>
            <w:ins w:id="1197" w:author="Sunlin Zhu/朱荪菻" w:date="2025-05-08T15:07:00Z">
              <w:r>
                <w:t xml:space="preserve"> + TT</w:t>
              </w:r>
            </w:ins>
          </w:p>
        </w:tc>
      </w:tr>
      <w:tr w:rsidR="00FF47ED" w:rsidRPr="005C3D46" w14:paraId="43E05513" w14:textId="77777777" w:rsidTr="00F9596A">
        <w:trPr>
          <w:jc w:val="center"/>
          <w:ins w:id="1198"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05952677" w14:textId="77777777" w:rsidR="00FF47ED" w:rsidRPr="005C3D46" w:rsidRDefault="00FF47ED" w:rsidP="00F9596A">
            <w:pPr>
              <w:pStyle w:val="TAL"/>
              <w:keepNext w:val="0"/>
              <w:keepLines w:val="0"/>
              <w:rPr>
                <w:ins w:id="1199" w:author="Sunlin Zhu/朱荪菻" w:date="2025-05-08T15:05:00Z"/>
              </w:rPr>
            </w:pPr>
            <w:ins w:id="1200" w:author="Sunlin Zhu/朱荪菻" w:date="2025-05-08T15:05:00Z">
              <w:r w:rsidRPr="005C3D46">
                <w:rPr>
                  <w:position w:val="-12"/>
                </w:rPr>
                <w:object w:dxaOrig="840" w:dyaOrig="345" w14:anchorId="6DE93C00">
                  <v:shape id="_x0000_i1033" type="#_x0000_t75" alt="" style="width:46.25pt;height:15.5pt;mso-width-percent:0;mso-height-percent:0;mso-width-percent:0;mso-height-percent:0" o:ole="" fillcolor="window">
                    <v:imagedata r:id="rId17" o:title=""/>
                  </v:shape>
                  <o:OLEObject Type="Embed" ProgID="Equation.3" ShapeID="_x0000_i1033" DrawAspect="Content" ObjectID="_1808316900" r:id="rId23"/>
                </w:object>
              </w:r>
            </w:ins>
          </w:p>
        </w:tc>
        <w:tc>
          <w:tcPr>
            <w:tcW w:w="1133" w:type="dxa"/>
            <w:tcBorders>
              <w:top w:val="single" w:sz="4" w:space="0" w:color="auto"/>
              <w:left w:val="single" w:sz="4" w:space="0" w:color="auto"/>
              <w:bottom w:val="single" w:sz="4" w:space="0" w:color="auto"/>
              <w:right w:val="single" w:sz="4" w:space="0" w:color="auto"/>
            </w:tcBorders>
            <w:hideMark/>
          </w:tcPr>
          <w:p w14:paraId="45F157E8" w14:textId="77777777" w:rsidR="00FF47ED" w:rsidRPr="005C3D46" w:rsidRDefault="00FF47ED" w:rsidP="00F9596A">
            <w:pPr>
              <w:pStyle w:val="TAC"/>
              <w:keepNext w:val="0"/>
              <w:keepLines w:val="0"/>
              <w:rPr>
                <w:ins w:id="1201" w:author="Sunlin Zhu/朱荪菻" w:date="2025-05-08T15:05:00Z"/>
              </w:rPr>
            </w:pPr>
            <w:ins w:id="1202" w:author="Sunlin Zhu/朱荪菻" w:date="2025-05-08T15:05:00Z">
              <w:r w:rsidRPr="005C3D46">
                <w:t>dB</w:t>
              </w:r>
            </w:ins>
          </w:p>
        </w:tc>
        <w:tc>
          <w:tcPr>
            <w:tcW w:w="1015" w:type="dxa"/>
            <w:tcBorders>
              <w:top w:val="single" w:sz="4" w:space="0" w:color="auto"/>
              <w:left w:val="single" w:sz="4" w:space="0" w:color="auto"/>
              <w:bottom w:val="single" w:sz="4" w:space="0" w:color="auto"/>
              <w:right w:val="single" w:sz="4" w:space="0" w:color="auto"/>
            </w:tcBorders>
          </w:tcPr>
          <w:p w14:paraId="56C62D5B" w14:textId="1FADC6CB" w:rsidR="00FF47ED" w:rsidRPr="005C3D46" w:rsidRDefault="00FF47ED" w:rsidP="00F9596A">
            <w:pPr>
              <w:pStyle w:val="TAC"/>
              <w:keepNext w:val="0"/>
              <w:keepLines w:val="0"/>
              <w:rPr>
                <w:ins w:id="1203" w:author="Sunlin Zhu/朱荪菻" w:date="2025-05-08T15:05:00Z"/>
              </w:rPr>
            </w:pPr>
            <w:ins w:id="1204" w:author="Sunlin Zhu/朱荪菻" w:date="2025-05-08T15:05:00Z">
              <w:r w:rsidRPr="005C3D46">
                <w:t>4</w:t>
              </w:r>
            </w:ins>
            <w:ins w:id="1205" w:author="Sunlin Zhu/朱荪菻" w:date="2025-05-08T15:07:00Z">
              <w:r>
                <w:t xml:space="preserve"> + TT</w:t>
              </w:r>
            </w:ins>
          </w:p>
        </w:tc>
        <w:tc>
          <w:tcPr>
            <w:tcW w:w="850" w:type="dxa"/>
            <w:tcBorders>
              <w:top w:val="single" w:sz="4" w:space="0" w:color="auto"/>
              <w:left w:val="single" w:sz="4" w:space="0" w:color="auto"/>
              <w:bottom w:val="single" w:sz="4" w:space="0" w:color="auto"/>
              <w:right w:val="single" w:sz="4" w:space="0" w:color="auto"/>
            </w:tcBorders>
          </w:tcPr>
          <w:p w14:paraId="0BC6E03E" w14:textId="31291A0D" w:rsidR="00FF47ED" w:rsidRPr="005C3D46" w:rsidRDefault="00FF47ED" w:rsidP="00F9596A">
            <w:pPr>
              <w:pStyle w:val="TAC"/>
              <w:keepNext w:val="0"/>
              <w:keepLines w:val="0"/>
              <w:rPr>
                <w:ins w:id="1206" w:author="Sunlin Zhu/朱荪菻" w:date="2025-05-08T15:05:00Z"/>
              </w:rPr>
            </w:pPr>
            <w:ins w:id="1207" w:author="Sunlin Zhu/朱荪菻" w:date="2025-05-08T15:05:00Z">
              <w:r w:rsidRPr="005C3D46">
                <w:t>4</w:t>
              </w:r>
            </w:ins>
            <w:ins w:id="1208" w:author="Sunlin Zhu/朱荪菻" w:date="2025-05-08T15:07:00Z">
              <w:r>
                <w:t xml:space="preserve"> + TT</w:t>
              </w:r>
            </w:ins>
          </w:p>
        </w:tc>
        <w:tc>
          <w:tcPr>
            <w:tcW w:w="851" w:type="dxa"/>
            <w:tcBorders>
              <w:top w:val="single" w:sz="4" w:space="0" w:color="auto"/>
              <w:left w:val="single" w:sz="4" w:space="0" w:color="auto"/>
              <w:bottom w:val="single" w:sz="4" w:space="0" w:color="auto"/>
              <w:right w:val="single" w:sz="4" w:space="0" w:color="auto"/>
            </w:tcBorders>
          </w:tcPr>
          <w:p w14:paraId="67955861" w14:textId="77777777" w:rsidR="00FF47ED" w:rsidRPr="005C3D46" w:rsidRDefault="00FF47ED" w:rsidP="00F9596A">
            <w:pPr>
              <w:pStyle w:val="TAC"/>
              <w:keepNext w:val="0"/>
              <w:keepLines w:val="0"/>
              <w:rPr>
                <w:ins w:id="1209" w:author="Sunlin Zhu/朱荪菻" w:date="2025-05-08T15:05:00Z"/>
              </w:rPr>
            </w:pPr>
            <w:ins w:id="1210" w:author="Sunlin Zhu/朱荪菻" w:date="2025-05-08T15:05:00Z">
              <w:r w:rsidRPr="005C3D46">
                <w:t>-Infinity</w:t>
              </w:r>
            </w:ins>
          </w:p>
        </w:tc>
        <w:tc>
          <w:tcPr>
            <w:tcW w:w="850" w:type="dxa"/>
            <w:tcBorders>
              <w:top w:val="single" w:sz="4" w:space="0" w:color="auto"/>
              <w:left w:val="single" w:sz="4" w:space="0" w:color="auto"/>
              <w:bottom w:val="single" w:sz="4" w:space="0" w:color="auto"/>
              <w:right w:val="single" w:sz="4" w:space="0" w:color="auto"/>
            </w:tcBorders>
          </w:tcPr>
          <w:p w14:paraId="676C615F" w14:textId="08D29590" w:rsidR="00FF47ED" w:rsidRPr="005C3D46" w:rsidRDefault="00FF47ED" w:rsidP="00F9596A">
            <w:pPr>
              <w:pStyle w:val="TAC"/>
              <w:keepNext w:val="0"/>
              <w:keepLines w:val="0"/>
              <w:rPr>
                <w:ins w:id="1211" w:author="Sunlin Zhu/朱荪菻" w:date="2025-05-08T15:05:00Z"/>
              </w:rPr>
            </w:pPr>
            <w:ins w:id="1212" w:author="Sunlin Zhu/朱荪菻" w:date="2025-05-08T15:05:00Z">
              <w:r w:rsidRPr="005C3D46">
                <w:t>5</w:t>
              </w:r>
            </w:ins>
            <w:ins w:id="1213" w:author="Sunlin Zhu/朱荪菻" w:date="2025-05-08T15:07:00Z">
              <w:r>
                <w:t xml:space="preserve"> + TT</w:t>
              </w:r>
            </w:ins>
          </w:p>
        </w:tc>
      </w:tr>
      <w:tr w:rsidR="00FF47ED" w:rsidRPr="005C3D46" w14:paraId="635F0F23" w14:textId="77777777" w:rsidTr="00F9596A">
        <w:trPr>
          <w:jc w:val="center"/>
          <w:ins w:id="1214" w:author="Sunlin Zhu/朱荪菻" w:date="2025-05-08T15:05:00Z"/>
        </w:trPr>
        <w:tc>
          <w:tcPr>
            <w:tcW w:w="968" w:type="dxa"/>
            <w:tcBorders>
              <w:top w:val="single" w:sz="4" w:space="0" w:color="auto"/>
              <w:left w:val="single" w:sz="4" w:space="0" w:color="auto"/>
              <w:bottom w:val="nil"/>
              <w:right w:val="single" w:sz="4" w:space="0" w:color="auto"/>
            </w:tcBorders>
            <w:shd w:val="clear" w:color="auto" w:fill="auto"/>
            <w:hideMark/>
          </w:tcPr>
          <w:p w14:paraId="102C9265" w14:textId="77777777" w:rsidR="00FF47ED" w:rsidRPr="005C3D46" w:rsidRDefault="00FF47ED" w:rsidP="00F9596A">
            <w:pPr>
              <w:pStyle w:val="TAL"/>
              <w:keepNext w:val="0"/>
              <w:keepLines w:val="0"/>
              <w:rPr>
                <w:ins w:id="1215" w:author="Sunlin Zhu/朱荪菻" w:date="2025-05-08T15:05:00Z"/>
              </w:rPr>
            </w:pPr>
            <w:ins w:id="1216" w:author="Sunlin Zhu/朱荪菻" w:date="2025-05-08T15:05:00Z">
              <w:r w:rsidRPr="005C3D46">
                <w:t>SSB_RP</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18F8F407" w14:textId="77777777" w:rsidR="00FF47ED" w:rsidRPr="005C3D46" w:rsidRDefault="00FF47ED" w:rsidP="00F9596A">
            <w:pPr>
              <w:pStyle w:val="TAL"/>
              <w:keepNext w:val="0"/>
              <w:keepLines w:val="0"/>
              <w:rPr>
                <w:ins w:id="1217" w:author="Sunlin Zhu/朱荪菻" w:date="2025-05-08T15:05:00Z"/>
              </w:rPr>
            </w:pPr>
            <w:ins w:id="1218" w:author="Sunlin Zhu/朱荪菻" w:date="2025-05-08T15:05:00Z">
              <w:r w:rsidRPr="005C3D46">
                <w:t>Config</w:t>
              </w:r>
              <w:r>
                <w:rPr>
                  <w:szCs w:val="18"/>
                </w:rPr>
                <w:t xml:space="preserve"> </w:t>
              </w:r>
              <w:r w:rsidRPr="005C3D46">
                <w:t>1,2</w:t>
              </w:r>
            </w:ins>
          </w:p>
        </w:tc>
        <w:tc>
          <w:tcPr>
            <w:tcW w:w="1133" w:type="dxa"/>
            <w:tcBorders>
              <w:top w:val="single" w:sz="4" w:space="0" w:color="auto"/>
              <w:left w:val="single" w:sz="4" w:space="0" w:color="auto"/>
              <w:bottom w:val="single" w:sz="4" w:space="0" w:color="auto"/>
              <w:right w:val="single" w:sz="4" w:space="0" w:color="auto"/>
            </w:tcBorders>
            <w:hideMark/>
          </w:tcPr>
          <w:p w14:paraId="21B66106" w14:textId="77777777" w:rsidR="00FF47ED" w:rsidRPr="005C3D46" w:rsidRDefault="00FF47ED" w:rsidP="00F9596A">
            <w:pPr>
              <w:pStyle w:val="TAC"/>
              <w:keepNext w:val="0"/>
              <w:keepLines w:val="0"/>
              <w:rPr>
                <w:ins w:id="1219" w:author="Sunlin Zhu/朱荪菻" w:date="2025-05-08T15:05:00Z"/>
              </w:rPr>
            </w:pPr>
            <w:ins w:id="1220" w:author="Sunlin Zhu/朱荪菻" w:date="2025-05-08T15:05:00Z">
              <w:r w:rsidRPr="005C3D46">
                <w:t>dBm/SCS</w:t>
              </w:r>
            </w:ins>
          </w:p>
        </w:tc>
        <w:tc>
          <w:tcPr>
            <w:tcW w:w="1015" w:type="dxa"/>
            <w:tcBorders>
              <w:top w:val="single" w:sz="4" w:space="0" w:color="auto"/>
              <w:left w:val="single" w:sz="4" w:space="0" w:color="auto"/>
              <w:bottom w:val="single" w:sz="4" w:space="0" w:color="auto"/>
              <w:right w:val="single" w:sz="4" w:space="0" w:color="auto"/>
            </w:tcBorders>
          </w:tcPr>
          <w:p w14:paraId="6CB4EAA9" w14:textId="68B0195C" w:rsidR="00FF47ED" w:rsidRPr="005C3D46" w:rsidRDefault="00FF47ED" w:rsidP="00F9596A">
            <w:pPr>
              <w:pStyle w:val="TAC"/>
              <w:keepNext w:val="0"/>
              <w:keepLines w:val="0"/>
              <w:rPr>
                <w:ins w:id="1221" w:author="Sunlin Zhu/朱荪菻" w:date="2025-05-08T15:05:00Z"/>
              </w:rPr>
            </w:pPr>
            <w:ins w:id="1222" w:author="Sunlin Zhu/朱荪菻" w:date="2025-05-08T15:05:00Z">
              <w:r w:rsidRPr="005C3D46">
                <w:t>-94</w:t>
              </w:r>
            </w:ins>
            <w:ins w:id="1223" w:author="Sunlin Zhu/朱荪菻" w:date="2025-05-08T15:07:00Z">
              <w:r>
                <w:t xml:space="preserve"> + TT</w:t>
              </w:r>
            </w:ins>
          </w:p>
        </w:tc>
        <w:tc>
          <w:tcPr>
            <w:tcW w:w="850" w:type="dxa"/>
            <w:tcBorders>
              <w:top w:val="single" w:sz="4" w:space="0" w:color="auto"/>
              <w:left w:val="single" w:sz="4" w:space="0" w:color="auto"/>
              <w:bottom w:val="single" w:sz="4" w:space="0" w:color="auto"/>
              <w:right w:val="single" w:sz="4" w:space="0" w:color="auto"/>
            </w:tcBorders>
          </w:tcPr>
          <w:p w14:paraId="739B3A2C" w14:textId="605ED548" w:rsidR="00FF47ED" w:rsidRPr="005C3D46" w:rsidRDefault="00FF47ED" w:rsidP="00F9596A">
            <w:pPr>
              <w:pStyle w:val="TAC"/>
              <w:keepNext w:val="0"/>
              <w:keepLines w:val="0"/>
              <w:rPr>
                <w:ins w:id="1224" w:author="Sunlin Zhu/朱荪菻" w:date="2025-05-08T15:05:00Z"/>
              </w:rPr>
            </w:pPr>
            <w:ins w:id="1225" w:author="Sunlin Zhu/朱荪菻" w:date="2025-05-08T15:05:00Z">
              <w:r w:rsidRPr="005C3D46">
                <w:t>-94</w:t>
              </w:r>
            </w:ins>
            <w:ins w:id="1226" w:author="Sunlin Zhu/朱荪菻" w:date="2025-05-08T15:07:00Z">
              <w:r>
                <w:t xml:space="preserve"> + TT</w:t>
              </w:r>
            </w:ins>
          </w:p>
        </w:tc>
        <w:tc>
          <w:tcPr>
            <w:tcW w:w="851" w:type="dxa"/>
            <w:tcBorders>
              <w:top w:val="single" w:sz="4" w:space="0" w:color="auto"/>
              <w:left w:val="single" w:sz="4" w:space="0" w:color="auto"/>
              <w:bottom w:val="single" w:sz="4" w:space="0" w:color="auto"/>
              <w:right w:val="single" w:sz="4" w:space="0" w:color="auto"/>
            </w:tcBorders>
          </w:tcPr>
          <w:p w14:paraId="25138FAA" w14:textId="77777777" w:rsidR="00FF47ED" w:rsidRPr="005C3D46" w:rsidRDefault="00FF47ED" w:rsidP="00F9596A">
            <w:pPr>
              <w:pStyle w:val="TAC"/>
              <w:keepNext w:val="0"/>
              <w:keepLines w:val="0"/>
              <w:rPr>
                <w:ins w:id="1227" w:author="Sunlin Zhu/朱荪菻" w:date="2025-05-08T15:05:00Z"/>
              </w:rPr>
            </w:pPr>
            <w:ins w:id="1228" w:author="Sunlin Zhu/朱荪菻" w:date="2025-05-08T15:05:00Z">
              <w:r w:rsidRPr="005C3D46">
                <w:t>-Infinity</w:t>
              </w:r>
            </w:ins>
          </w:p>
        </w:tc>
        <w:tc>
          <w:tcPr>
            <w:tcW w:w="850" w:type="dxa"/>
            <w:tcBorders>
              <w:top w:val="single" w:sz="4" w:space="0" w:color="auto"/>
              <w:left w:val="single" w:sz="4" w:space="0" w:color="auto"/>
              <w:bottom w:val="single" w:sz="4" w:space="0" w:color="auto"/>
              <w:right w:val="single" w:sz="4" w:space="0" w:color="auto"/>
            </w:tcBorders>
          </w:tcPr>
          <w:p w14:paraId="7A7B32F6" w14:textId="11C062A6" w:rsidR="00FF47ED" w:rsidRPr="005C3D46" w:rsidRDefault="00FF47ED" w:rsidP="00F9596A">
            <w:pPr>
              <w:pStyle w:val="TAC"/>
              <w:keepNext w:val="0"/>
              <w:keepLines w:val="0"/>
              <w:rPr>
                <w:ins w:id="1229" w:author="Sunlin Zhu/朱荪菻" w:date="2025-05-08T15:05:00Z"/>
              </w:rPr>
            </w:pPr>
            <w:ins w:id="1230" w:author="Sunlin Zhu/朱荪菻" w:date="2025-05-08T15:05:00Z">
              <w:r w:rsidRPr="005C3D46">
                <w:t>-93</w:t>
              </w:r>
            </w:ins>
            <w:ins w:id="1231" w:author="Sunlin Zhu/朱荪菻" w:date="2025-05-08T15:07:00Z">
              <w:r>
                <w:t xml:space="preserve"> + TT</w:t>
              </w:r>
            </w:ins>
          </w:p>
        </w:tc>
      </w:tr>
      <w:tr w:rsidR="00FF47ED" w:rsidRPr="005C3D46" w14:paraId="07A020A5" w14:textId="77777777" w:rsidTr="00F9596A">
        <w:trPr>
          <w:jc w:val="center"/>
          <w:ins w:id="1232" w:author="Sunlin Zhu/朱荪菻" w:date="2025-05-08T15:05:00Z"/>
        </w:trPr>
        <w:tc>
          <w:tcPr>
            <w:tcW w:w="968" w:type="dxa"/>
            <w:tcBorders>
              <w:top w:val="nil"/>
              <w:left w:val="single" w:sz="4" w:space="0" w:color="auto"/>
              <w:bottom w:val="single" w:sz="4" w:space="0" w:color="auto"/>
              <w:right w:val="single" w:sz="4" w:space="0" w:color="auto"/>
            </w:tcBorders>
            <w:shd w:val="clear" w:color="auto" w:fill="auto"/>
            <w:hideMark/>
          </w:tcPr>
          <w:p w14:paraId="50D490A6" w14:textId="77777777" w:rsidR="00FF47ED" w:rsidRPr="005C3D46" w:rsidRDefault="00FF47ED" w:rsidP="00F9596A">
            <w:pPr>
              <w:pStyle w:val="TAL"/>
              <w:keepNext w:val="0"/>
              <w:keepLines w:val="0"/>
              <w:rPr>
                <w:ins w:id="1233" w:author="Sunlin Zhu/朱荪菻" w:date="2025-05-08T15:05:00Z"/>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5BE0F78" w14:textId="77777777" w:rsidR="00FF47ED" w:rsidRPr="005C3D46" w:rsidRDefault="00FF47ED" w:rsidP="00F9596A">
            <w:pPr>
              <w:pStyle w:val="TAL"/>
              <w:keepNext w:val="0"/>
              <w:keepLines w:val="0"/>
              <w:rPr>
                <w:ins w:id="1234" w:author="Sunlin Zhu/朱荪菻" w:date="2025-05-08T15:05:00Z"/>
              </w:rPr>
            </w:pPr>
            <w:ins w:id="1235" w:author="Sunlin Zhu/朱荪菻" w:date="2025-05-08T15:05:00Z">
              <w:r w:rsidRPr="005C3D46">
                <w:t>Config</w:t>
              </w:r>
              <w:r>
                <w:rPr>
                  <w:szCs w:val="18"/>
                </w:rPr>
                <w:t xml:space="preserve"> </w:t>
              </w:r>
              <w:r w:rsidRPr="005C3D46">
                <w:t>3</w:t>
              </w:r>
            </w:ins>
          </w:p>
        </w:tc>
        <w:tc>
          <w:tcPr>
            <w:tcW w:w="1133" w:type="dxa"/>
            <w:tcBorders>
              <w:top w:val="single" w:sz="4" w:space="0" w:color="auto"/>
              <w:left w:val="single" w:sz="4" w:space="0" w:color="auto"/>
              <w:bottom w:val="single" w:sz="4" w:space="0" w:color="auto"/>
              <w:right w:val="single" w:sz="4" w:space="0" w:color="auto"/>
            </w:tcBorders>
            <w:hideMark/>
          </w:tcPr>
          <w:p w14:paraId="676415EE" w14:textId="77777777" w:rsidR="00FF47ED" w:rsidRPr="005C3D46" w:rsidRDefault="00FF47ED" w:rsidP="00F9596A">
            <w:pPr>
              <w:pStyle w:val="TAC"/>
              <w:keepNext w:val="0"/>
              <w:keepLines w:val="0"/>
              <w:rPr>
                <w:ins w:id="1236" w:author="Sunlin Zhu/朱荪菻" w:date="2025-05-08T15:05:00Z"/>
              </w:rPr>
            </w:pPr>
            <w:ins w:id="1237" w:author="Sunlin Zhu/朱荪菻" w:date="2025-05-08T15:05:00Z">
              <w:r w:rsidRPr="005C3D46">
                <w:t>dBm/SCS</w:t>
              </w:r>
            </w:ins>
          </w:p>
        </w:tc>
        <w:tc>
          <w:tcPr>
            <w:tcW w:w="1015" w:type="dxa"/>
            <w:tcBorders>
              <w:top w:val="single" w:sz="4" w:space="0" w:color="auto"/>
              <w:left w:val="single" w:sz="4" w:space="0" w:color="auto"/>
              <w:bottom w:val="single" w:sz="4" w:space="0" w:color="auto"/>
              <w:right w:val="single" w:sz="4" w:space="0" w:color="auto"/>
            </w:tcBorders>
          </w:tcPr>
          <w:p w14:paraId="05AA332A" w14:textId="46C9C06E" w:rsidR="00FF47ED" w:rsidRPr="005C3D46" w:rsidRDefault="00FF47ED" w:rsidP="00F9596A">
            <w:pPr>
              <w:pStyle w:val="TAC"/>
              <w:keepNext w:val="0"/>
              <w:keepLines w:val="0"/>
              <w:rPr>
                <w:ins w:id="1238" w:author="Sunlin Zhu/朱荪菻" w:date="2025-05-08T15:05:00Z"/>
              </w:rPr>
            </w:pPr>
            <w:ins w:id="1239" w:author="Sunlin Zhu/朱荪菻" w:date="2025-05-08T15:05:00Z">
              <w:r w:rsidRPr="005C3D46">
                <w:t>-91</w:t>
              </w:r>
            </w:ins>
            <w:ins w:id="1240" w:author="Sunlin Zhu/朱荪菻" w:date="2025-05-08T15:07:00Z">
              <w:r>
                <w:t xml:space="preserve"> + TT</w:t>
              </w:r>
            </w:ins>
          </w:p>
        </w:tc>
        <w:tc>
          <w:tcPr>
            <w:tcW w:w="850" w:type="dxa"/>
            <w:tcBorders>
              <w:top w:val="single" w:sz="4" w:space="0" w:color="auto"/>
              <w:left w:val="single" w:sz="4" w:space="0" w:color="auto"/>
              <w:bottom w:val="single" w:sz="4" w:space="0" w:color="auto"/>
              <w:right w:val="single" w:sz="4" w:space="0" w:color="auto"/>
            </w:tcBorders>
          </w:tcPr>
          <w:p w14:paraId="6D7994B7" w14:textId="50BC3C36" w:rsidR="00FF47ED" w:rsidRPr="005C3D46" w:rsidRDefault="00FF47ED" w:rsidP="00F9596A">
            <w:pPr>
              <w:pStyle w:val="TAC"/>
              <w:keepNext w:val="0"/>
              <w:keepLines w:val="0"/>
              <w:rPr>
                <w:ins w:id="1241" w:author="Sunlin Zhu/朱荪菻" w:date="2025-05-08T15:05:00Z"/>
              </w:rPr>
            </w:pPr>
            <w:ins w:id="1242" w:author="Sunlin Zhu/朱荪菻" w:date="2025-05-08T15:05:00Z">
              <w:r w:rsidRPr="005C3D46">
                <w:t>-91</w:t>
              </w:r>
            </w:ins>
            <w:ins w:id="1243" w:author="Sunlin Zhu/朱荪菻" w:date="2025-05-08T15:07:00Z">
              <w:r>
                <w:t xml:space="preserve"> + TT</w:t>
              </w:r>
            </w:ins>
          </w:p>
        </w:tc>
        <w:tc>
          <w:tcPr>
            <w:tcW w:w="851" w:type="dxa"/>
            <w:tcBorders>
              <w:top w:val="single" w:sz="4" w:space="0" w:color="auto"/>
              <w:left w:val="single" w:sz="4" w:space="0" w:color="auto"/>
              <w:bottom w:val="single" w:sz="4" w:space="0" w:color="auto"/>
              <w:right w:val="single" w:sz="4" w:space="0" w:color="auto"/>
            </w:tcBorders>
          </w:tcPr>
          <w:p w14:paraId="6C4B351A" w14:textId="77777777" w:rsidR="00FF47ED" w:rsidRPr="005C3D46" w:rsidRDefault="00FF47ED" w:rsidP="00F9596A">
            <w:pPr>
              <w:pStyle w:val="TAC"/>
              <w:keepNext w:val="0"/>
              <w:keepLines w:val="0"/>
              <w:rPr>
                <w:ins w:id="1244" w:author="Sunlin Zhu/朱荪菻" w:date="2025-05-08T15:05:00Z"/>
              </w:rPr>
            </w:pPr>
            <w:ins w:id="1245" w:author="Sunlin Zhu/朱荪菻" w:date="2025-05-08T15:05:00Z">
              <w:r w:rsidRPr="005C3D46">
                <w:t>-Infinity</w:t>
              </w:r>
            </w:ins>
          </w:p>
        </w:tc>
        <w:tc>
          <w:tcPr>
            <w:tcW w:w="850" w:type="dxa"/>
            <w:tcBorders>
              <w:top w:val="single" w:sz="4" w:space="0" w:color="auto"/>
              <w:left w:val="single" w:sz="4" w:space="0" w:color="auto"/>
              <w:bottom w:val="single" w:sz="4" w:space="0" w:color="auto"/>
              <w:right w:val="single" w:sz="4" w:space="0" w:color="auto"/>
            </w:tcBorders>
          </w:tcPr>
          <w:p w14:paraId="1C4113C5" w14:textId="1C9529A9" w:rsidR="00FF47ED" w:rsidRPr="005C3D46" w:rsidRDefault="00FF47ED" w:rsidP="00F9596A">
            <w:pPr>
              <w:pStyle w:val="TAC"/>
              <w:keepNext w:val="0"/>
              <w:keepLines w:val="0"/>
              <w:rPr>
                <w:ins w:id="1246" w:author="Sunlin Zhu/朱荪菻" w:date="2025-05-08T15:05:00Z"/>
              </w:rPr>
            </w:pPr>
            <w:ins w:id="1247" w:author="Sunlin Zhu/朱荪菻" w:date="2025-05-08T15:05:00Z">
              <w:r w:rsidRPr="005C3D46">
                <w:t>-90</w:t>
              </w:r>
            </w:ins>
            <w:ins w:id="1248" w:author="Sunlin Zhu/朱荪菻" w:date="2025-05-08T15:07:00Z">
              <w:r>
                <w:t xml:space="preserve"> + TT</w:t>
              </w:r>
            </w:ins>
          </w:p>
        </w:tc>
      </w:tr>
      <w:tr w:rsidR="00FF47ED" w:rsidRPr="005C3D46" w14:paraId="74EBE5D9" w14:textId="77777777" w:rsidTr="00F9596A">
        <w:trPr>
          <w:jc w:val="center"/>
          <w:ins w:id="1249" w:author="Sunlin Zhu/朱荪菻" w:date="2025-05-08T15:05:00Z"/>
        </w:trPr>
        <w:tc>
          <w:tcPr>
            <w:tcW w:w="968" w:type="dxa"/>
            <w:tcBorders>
              <w:top w:val="single" w:sz="4" w:space="0" w:color="auto"/>
              <w:left w:val="single" w:sz="4" w:space="0" w:color="auto"/>
              <w:bottom w:val="nil"/>
              <w:right w:val="single" w:sz="4" w:space="0" w:color="auto"/>
            </w:tcBorders>
            <w:shd w:val="clear" w:color="auto" w:fill="auto"/>
            <w:hideMark/>
          </w:tcPr>
          <w:p w14:paraId="251116A3" w14:textId="77777777" w:rsidR="00FF47ED" w:rsidRPr="005C3D46" w:rsidRDefault="00FF47ED" w:rsidP="00F9596A">
            <w:pPr>
              <w:pStyle w:val="TAL"/>
              <w:keepNext w:val="0"/>
              <w:keepLines w:val="0"/>
              <w:rPr>
                <w:ins w:id="1250" w:author="Sunlin Zhu/朱荪菻" w:date="2025-05-08T15:05:00Z"/>
              </w:rPr>
            </w:pPr>
            <w:ins w:id="1251" w:author="Sunlin Zhu/朱荪菻" w:date="2025-05-08T15:05:00Z">
              <w:r w:rsidRPr="005C3D46">
                <w:t>Io</w:t>
              </w:r>
              <w:r w:rsidRPr="005C3D46">
                <w:rPr>
                  <w:vertAlign w:val="superscript"/>
                </w:rPr>
                <w:t>Note3</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1B9E23A3" w14:textId="77777777" w:rsidR="00FF47ED" w:rsidRPr="005C3D46" w:rsidRDefault="00FF47ED" w:rsidP="00F9596A">
            <w:pPr>
              <w:pStyle w:val="TAL"/>
              <w:keepNext w:val="0"/>
              <w:keepLines w:val="0"/>
              <w:rPr>
                <w:ins w:id="1252" w:author="Sunlin Zhu/朱荪菻" w:date="2025-05-08T15:05:00Z"/>
              </w:rPr>
            </w:pPr>
            <w:ins w:id="1253" w:author="Sunlin Zhu/朱荪菻" w:date="2025-05-08T15:05:00Z">
              <w:r w:rsidRPr="005C3D46">
                <w:t>Config</w:t>
              </w:r>
              <w:r>
                <w:rPr>
                  <w:szCs w:val="18"/>
                </w:rPr>
                <w:t xml:space="preserve"> </w:t>
              </w:r>
              <w:r w:rsidRPr="005C3D46">
                <w:t>1,2</w:t>
              </w:r>
            </w:ins>
          </w:p>
        </w:tc>
        <w:tc>
          <w:tcPr>
            <w:tcW w:w="1133" w:type="dxa"/>
            <w:tcBorders>
              <w:top w:val="single" w:sz="4" w:space="0" w:color="auto"/>
              <w:left w:val="single" w:sz="4" w:space="0" w:color="auto"/>
              <w:bottom w:val="single" w:sz="4" w:space="0" w:color="auto"/>
              <w:right w:val="single" w:sz="4" w:space="0" w:color="auto"/>
            </w:tcBorders>
            <w:hideMark/>
          </w:tcPr>
          <w:p w14:paraId="1CC9F571" w14:textId="77777777" w:rsidR="00FF47ED" w:rsidRPr="005C3D46" w:rsidRDefault="00FF47ED" w:rsidP="00F9596A">
            <w:pPr>
              <w:pStyle w:val="TAC"/>
              <w:keepNext w:val="0"/>
              <w:keepLines w:val="0"/>
              <w:rPr>
                <w:ins w:id="1254" w:author="Sunlin Zhu/朱荪菻" w:date="2025-05-08T15:05:00Z"/>
              </w:rPr>
            </w:pPr>
            <w:ins w:id="1255" w:author="Sunlin Zhu/朱荪菻" w:date="2025-05-08T15:05:00Z">
              <w:r w:rsidRPr="005C3D46">
                <w:t>dBm/</w:t>
              </w:r>
            </w:ins>
          </w:p>
          <w:p w14:paraId="0AD99FA2" w14:textId="77777777" w:rsidR="00FF47ED" w:rsidRPr="005C3D46" w:rsidRDefault="00FF47ED" w:rsidP="00F9596A">
            <w:pPr>
              <w:pStyle w:val="TAC"/>
              <w:keepNext w:val="0"/>
              <w:keepLines w:val="0"/>
              <w:rPr>
                <w:ins w:id="1256" w:author="Sunlin Zhu/朱荪菻" w:date="2025-05-08T15:05:00Z"/>
              </w:rPr>
            </w:pPr>
            <w:ins w:id="1257" w:author="Sunlin Zhu/朱荪菻" w:date="2025-05-08T15:05:00Z">
              <w:r w:rsidRPr="005C3D46">
                <w:t>9.36</w:t>
              </w:r>
              <w:r>
                <w:t xml:space="preserve"> MHz</w:t>
              </w:r>
            </w:ins>
          </w:p>
        </w:tc>
        <w:tc>
          <w:tcPr>
            <w:tcW w:w="1015" w:type="dxa"/>
            <w:tcBorders>
              <w:top w:val="single" w:sz="4" w:space="0" w:color="auto"/>
              <w:left w:val="single" w:sz="4" w:space="0" w:color="auto"/>
              <w:bottom w:val="single" w:sz="4" w:space="0" w:color="auto"/>
              <w:right w:val="single" w:sz="4" w:space="0" w:color="auto"/>
            </w:tcBorders>
          </w:tcPr>
          <w:p w14:paraId="59CDCA70" w14:textId="44E805EA" w:rsidR="00FF47ED" w:rsidRPr="005C3D46" w:rsidRDefault="00FF47ED" w:rsidP="00F9596A">
            <w:pPr>
              <w:pStyle w:val="TAC"/>
              <w:keepNext w:val="0"/>
              <w:keepLines w:val="0"/>
              <w:rPr>
                <w:ins w:id="1258" w:author="Sunlin Zhu/朱荪菻" w:date="2025-05-08T15:05:00Z"/>
              </w:rPr>
            </w:pPr>
            <w:ins w:id="1259" w:author="Sunlin Zhu/朱荪菻" w:date="2025-05-08T15:05:00Z">
              <w:r w:rsidRPr="005C3D46">
                <w:t>-64.59</w:t>
              </w:r>
            </w:ins>
            <w:ins w:id="1260" w:author="Sunlin Zhu/朱荪菻" w:date="2025-05-08T15:07:00Z">
              <w:r>
                <w:t xml:space="preserve"> + TT</w:t>
              </w:r>
            </w:ins>
          </w:p>
        </w:tc>
        <w:tc>
          <w:tcPr>
            <w:tcW w:w="850" w:type="dxa"/>
            <w:tcBorders>
              <w:top w:val="single" w:sz="4" w:space="0" w:color="auto"/>
              <w:left w:val="single" w:sz="4" w:space="0" w:color="auto"/>
              <w:bottom w:val="single" w:sz="4" w:space="0" w:color="auto"/>
              <w:right w:val="single" w:sz="4" w:space="0" w:color="auto"/>
            </w:tcBorders>
          </w:tcPr>
          <w:p w14:paraId="46DC1A8E" w14:textId="32390687" w:rsidR="00FF47ED" w:rsidRPr="005C3D46" w:rsidRDefault="00FF47ED" w:rsidP="00F9596A">
            <w:pPr>
              <w:pStyle w:val="TAC"/>
              <w:keepNext w:val="0"/>
              <w:keepLines w:val="0"/>
              <w:rPr>
                <w:ins w:id="1261" w:author="Sunlin Zhu/朱荪菻" w:date="2025-05-08T15:05:00Z"/>
              </w:rPr>
            </w:pPr>
            <w:ins w:id="1262" w:author="Sunlin Zhu/朱荪菻" w:date="2025-05-08T15:05:00Z">
              <w:r w:rsidRPr="005C3D46">
                <w:t>-64.59</w:t>
              </w:r>
            </w:ins>
            <w:ins w:id="1263" w:author="Sunlin Zhu/朱荪菻" w:date="2025-05-08T15:07:00Z">
              <w:r>
                <w:t xml:space="preserve"> + TT</w:t>
              </w:r>
            </w:ins>
          </w:p>
        </w:tc>
        <w:tc>
          <w:tcPr>
            <w:tcW w:w="851" w:type="dxa"/>
            <w:tcBorders>
              <w:top w:val="single" w:sz="4" w:space="0" w:color="auto"/>
              <w:left w:val="single" w:sz="4" w:space="0" w:color="auto"/>
              <w:bottom w:val="single" w:sz="4" w:space="0" w:color="auto"/>
              <w:right w:val="single" w:sz="4" w:space="0" w:color="auto"/>
            </w:tcBorders>
          </w:tcPr>
          <w:p w14:paraId="04F39AB2" w14:textId="3A859885" w:rsidR="00FF47ED" w:rsidRPr="005C3D46" w:rsidRDefault="00FF47ED" w:rsidP="00F9596A">
            <w:pPr>
              <w:pStyle w:val="TAC"/>
              <w:keepNext w:val="0"/>
              <w:keepLines w:val="0"/>
              <w:rPr>
                <w:ins w:id="1264" w:author="Sunlin Zhu/朱荪菻" w:date="2025-05-08T15:05:00Z"/>
              </w:rPr>
            </w:pPr>
            <w:ins w:id="1265" w:author="Sunlin Zhu/朱荪菻" w:date="2025-05-08T15:05:00Z">
              <w:r w:rsidRPr="005C3D46">
                <w:t>-70.05</w:t>
              </w:r>
            </w:ins>
            <w:ins w:id="1266" w:author="Sunlin Zhu/朱荪菻" w:date="2025-05-08T15:07:00Z">
              <w:r>
                <w:t xml:space="preserve"> + TT</w:t>
              </w:r>
            </w:ins>
          </w:p>
        </w:tc>
        <w:tc>
          <w:tcPr>
            <w:tcW w:w="850" w:type="dxa"/>
            <w:tcBorders>
              <w:top w:val="single" w:sz="4" w:space="0" w:color="auto"/>
              <w:left w:val="single" w:sz="4" w:space="0" w:color="auto"/>
              <w:bottom w:val="single" w:sz="4" w:space="0" w:color="auto"/>
              <w:right w:val="single" w:sz="4" w:space="0" w:color="auto"/>
            </w:tcBorders>
          </w:tcPr>
          <w:p w14:paraId="108261BA" w14:textId="01E147A1" w:rsidR="00FF47ED" w:rsidRPr="005C3D46" w:rsidRDefault="00FF47ED" w:rsidP="00F9596A">
            <w:pPr>
              <w:pStyle w:val="TAC"/>
              <w:keepNext w:val="0"/>
              <w:keepLines w:val="0"/>
              <w:rPr>
                <w:ins w:id="1267" w:author="Sunlin Zhu/朱荪菻" w:date="2025-05-08T15:05:00Z"/>
              </w:rPr>
            </w:pPr>
            <w:ins w:id="1268" w:author="Sunlin Zhu/朱荪菻" w:date="2025-05-08T15:05:00Z">
              <w:r w:rsidRPr="005C3D46">
                <w:t>-63.85</w:t>
              </w:r>
            </w:ins>
            <w:ins w:id="1269" w:author="Sunlin Zhu/朱荪菻" w:date="2025-05-08T15:07:00Z">
              <w:r>
                <w:t xml:space="preserve"> + TT</w:t>
              </w:r>
            </w:ins>
          </w:p>
        </w:tc>
      </w:tr>
      <w:tr w:rsidR="00FF47ED" w:rsidRPr="005C3D46" w14:paraId="7C3725CD" w14:textId="77777777" w:rsidTr="00F9596A">
        <w:trPr>
          <w:jc w:val="center"/>
          <w:ins w:id="1270" w:author="Sunlin Zhu/朱荪菻" w:date="2025-05-08T15:05:00Z"/>
        </w:trPr>
        <w:tc>
          <w:tcPr>
            <w:tcW w:w="968" w:type="dxa"/>
            <w:tcBorders>
              <w:top w:val="nil"/>
              <w:left w:val="single" w:sz="4" w:space="0" w:color="auto"/>
              <w:bottom w:val="single" w:sz="4" w:space="0" w:color="auto"/>
              <w:right w:val="single" w:sz="4" w:space="0" w:color="auto"/>
            </w:tcBorders>
            <w:shd w:val="clear" w:color="auto" w:fill="auto"/>
            <w:hideMark/>
          </w:tcPr>
          <w:p w14:paraId="18DDA866" w14:textId="77777777" w:rsidR="00FF47ED" w:rsidRPr="005C3D46" w:rsidRDefault="00FF47ED" w:rsidP="00F9596A">
            <w:pPr>
              <w:pStyle w:val="TAL"/>
              <w:keepNext w:val="0"/>
              <w:keepLines w:val="0"/>
              <w:rPr>
                <w:ins w:id="1271" w:author="Sunlin Zhu/朱荪菻" w:date="2025-05-08T15:05:00Z"/>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A92208F" w14:textId="77777777" w:rsidR="00FF47ED" w:rsidRPr="005C3D46" w:rsidRDefault="00FF47ED" w:rsidP="00F9596A">
            <w:pPr>
              <w:pStyle w:val="TAL"/>
              <w:keepNext w:val="0"/>
              <w:keepLines w:val="0"/>
              <w:rPr>
                <w:ins w:id="1272" w:author="Sunlin Zhu/朱荪菻" w:date="2025-05-08T15:05:00Z"/>
              </w:rPr>
            </w:pPr>
            <w:ins w:id="1273" w:author="Sunlin Zhu/朱荪菻" w:date="2025-05-08T15:05:00Z">
              <w:r w:rsidRPr="005C3D46">
                <w:t>Config</w:t>
              </w:r>
              <w:r>
                <w:rPr>
                  <w:szCs w:val="18"/>
                </w:rPr>
                <w:t xml:space="preserve"> </w:t>
              </w:r>
              <w:r w:rsidRPr="005C3D46">
                <w:t>3</w:t>
              </w:r>
            </w:ins>
          </w:p>
        </w:tc>
        <w:tc>
          <w:tcPr>
            <w:tcW w:w="1133" w:type="dxa"/>
            <w:tcBorders>
              <w:top w:val="single" w:sz="4" w:space="0" w:color="auto"/>
              <w:left w:val="single" w:sz="4" w:space="0" w:color="auto"/>
              <w:bottom w:val="single" w:sz="4" w:space="0" w:color="auto"/>
              <w:right w:val="single" w:sz="4" w:space="0" w:color="auto"/>
            </w:tcBorders>
            <w:hideMark/>
          </w:tcPr>
          <w:p w14:paraId="22F7B6B6" w14:textId="77777777" w:rsidR="00FF47ED" w:rsidRPr="005C3D46" w:rsidRDefault="00FF47ED" w:rsidP="00F9596A">
            <w:pPr>
              <w:pStyle w:val="TAC"/>
              <w:keepNext w:val="0"/>
              <w:keepLines w:val="0"/>
              <w:rPr>
                <w:ins w:id="1274" w:author="Sunlin Zhu/朱荪菻" w:date="2025-05-08T15:05:00Z"/>
              </w:rPr>
            </w:pPr>
            <w:ins w:id="1275" w:author="Sunlin Zhu/朱荪菻" w:date="2025-05-08T15:05:00Z">
              <w:r w:rsidRPr="005C3D46">
                <w:t>dBm/</w:t>
              </w:r>
            </w:ins>
          </w:p>
          <w:p w14:paraId="142936C4" w14:textId="77777777" w:rsidR="00FF47ED" w:rsidRPr="005C3D46" w:rsidRDefault="00FF47ED" w:rsidP="00F9596A">
            <w:pPr>
              <w:pStyle w:val="TAC"/>
              <w:keepNext w:val="0"/>
              <w:keepLines w:val="0"/>
              <w:rPr>
                <w:ins w:id="1276" w:author="Sunlin Zhu/朱荪菻" w:date="2025-05-08T15:05:00Z"/>
              </w:rPr>
            </w:pPr>
            <w:ins w:id="1277" w:author="Sunlin Zhu/朱荪菻" w:date="2025-05-08T15:05:00Z">
              <w:r w:rsidRPr="005C3D46">
                <w:t>38.16</w:t>
              </w:r>
              <w:r>
                <w:t xml:space="preserve"> MHz</w:t>
              </w:r>
            </w:ins>
          </w:p>
        </w:tc>
        <w:tc>
          <w:tcPr>
            <w:tcW w:w="1015" w:type="dxa"/>
            <w:tcBorders>
              <w:top w:val="single" w:sz="4" w:space="0" w:color="auto"/>
              <w:left w:val="single" w:sz="4" w:space="0" w:color="auto"/>
              <w:bottom w:val="single" w:sz="4" w:space="0" w:color="auto"/>
              <w:right w:val="single" w:sz="4" w:space="0" w:color="auto"/>
            </w:tcBorders>
          </w:tcPr>
          <w:p w14:paraId="0C26BE18" w14:textId="1437C691" w:rsidR="00FF47ED" w:rsidRPr="005C3D46" w:rsidRDefault="00FF47ED" w:rsidP="00F9596A">
            <w:pPr>
              <w:pStyle w:val="TAC"/>
              <w:keepNext w:val="0"/>
              <w:keepLines w:val="0"/>
              <w:rPr>
                <w:ins w:id="1278" w:author="Sunlin Zhu/朱荪菻" w:date="2025-05-08T15:05:00Z"/>
              </w:rPr>
            </w:pPr>
            <w:ins w:id="1279" w:author="Sunlin Zhu/朱荪菻" w:date="2025-05-08T15:05:00Z">
              <w:r w:rsidRPr="005C3D46">
                <w:t>-58.49</w:t>
              </w:r>
            </w:ins>
            <w:ins w:id="1280" w:author="Sunlin Zhu/朱荪菻" w:date="2025-05-08T15:07:00Z">
              <w:r>
                <w:t xml:space="preserve"> + TT</w:t>
              </w:r>
            </w:ins>
          </w:p>
        </w:tc>
        <w:tc>
          <w:tcPr>
            <w:tcW w:w="850" w:type="dxa"/>
            <w:tcBorders>
              <w:top w:val="single" w:sz="4" w:space="0" w:color="auto"/>
              <w:left w:val="single" w:sz="4" w:space="0" w:color="auto"/>
              <w:bottom w:val="single" w:sz="4" w:space="0" w:color="auto"/>
              <w:right w:val="single" w:sz="4" w:space="0" w:color="auto"/>
            </w:tcBorders>
          </w:tcPr>
          <w:p w14:paraId="45575DBC" w14:textId="3AC95303" w:rsidR="00FF47ED" w:rsidRPr="005C3D46" w:rsidRDefault="00FF47ED" w:rsidP="00F9596A">
            <w:pPr>
              <w:pStyle w:val="TAC"/>
              <w:keepNext w:val="0"/>
              <w:keepLines w:val="0"/>
              <w:rPr>
                <w:ins w:id="1281" w:author="Sunlin Zhu/朱荪菻" w:date="2025-05-08T15:05:00Z"/>
              </w:rPr>
            </w:pPr>
            <w:ins w:id="1282" w:author="Sunlin Zhu/朱荪菻" w:date="2025-05-08T15:05:00Z">
              <w:r w:rsidRPr="005C3D46">
                <w:t>-58.49</w:t>
              </w:r>
            </w:ins>
            <w:ins w:id="1283" w:author="Sunlin Zhu/朱荪菻" w:date="2025-05-08T15:07:00Z">
              <w:r>
                <w:t xml:space="preserve"> + TT</w:t>
              </w:r>
            </w:ins>
          </w:p>
        </w:tc>
        <w:tc>
          <w:tcPr>
            <w:tcW w:w="851" w:type="dxa"/>
            <w:tcBorders>
              <w:top w:val="single" w:sz="4" w:space="0" w:color="auto"/>
              <w:left w:val="single" w:sz="4" w:space="0" w:color="auto"/>
              <w:bottom w:val="single" w:sz="4" w:space="0" w:color="auto"/>
              <w:right w:val="single" w:sz="4" w:space="0" w:color="auto"/>
            </w:tcBorders>
          </w:tcPr>
          <w:p w14:paraId="43B3C5EB" w14:textId="5882659E" w:rsidR="00FF47ED" w:rsidRPr="005C3D46" w:rsidRDefault="00FF47ED" w:rsidP="00F9596A">
            <w:pPr>
              <w:pStyle w:val="TAC"/>
              <w:keepNext w:val="0"/>
              <w:keepLines w:val="0"/>
              <w:rPr>
                <w:ins w:id="1284" w:author="Sunlin Zhu/朱荪菻" w:date="2025-05-08T15:05:00Z"/>
              </w:rPr>
            </w:pPr>
            <w:ins w:id="1285" w:author="Sunlin Zhu/朱荪菻" w:date="2025-05-08T15:05:00Z">
              <w:r w:rsidRPr="005C3D46">
                <w:t>-63.94</w:t>
              </w:r>
            </w:ins>
            <w:ins w:id="1286" w:author="Sunlin Zhu/朱荪菻" w:date="2025-05-08T15:07:00Z">
              <w:r>
                <w:t xml:space="preserve"> + TT</w:t>
              </w:r>
            </w:ins>
          </w:p>
        </w:tc>
        <w:tc>
          <w:tcPr>
            <w:tcW w:w="850" w:type="dxa"/>
            <w:tcBorders>
              <w:top w:val="single" w:sz="4" w:space="0" w:color="auto"/>
              <w:left w:val="single" w:sz="4" w:space="0" w:color="auto"/>
              <w:bottom w:val="single" w:sz="4" w:space="0" w:color="auto"/>
              <w:right w:val="single" w:sz="4" w:space="0" w:color="auto"/>
            </w:tcBorders>
          </w:tcPr>
          <w:p w14:paraId="62BCB34B" w14:textId="1D813BD6" w:rsidR="00FF47ED" w:rsidRPr="005C3D46" w:rsidRDefault="00FF47ED" w:rsidP="00F9596A">
            <w:pPr>
              <w:pStyle w:val="TAC"/>
              <w:keepNext w:val="0"/>
              <w:keepLines w:val="0"/>
              <w:rPr>
                <w:ins w:id="1287" w:author="Sunlin Zhu/朱荪菻" w:date="2025-05-08T15:05:00Z"/>
              </w:rPr>
            </w:pPr>
            <w:ins w:id="1288" w:author="Sunlin Zhu/朱荪菻" w:date="2025-05-08T15:05:00Z">
              <w:r w:rsidRPr="005C3D46">
                <w:t>-57.75</w:t>
              </w:r>
            </w:ins>
            <w:ins w:id="1289" w:author="Sunlin Zhu/朱荪菻" w:date="2025-05-08T15:07:00Z">
              <w:r>
                <w:t xml:space="preserve"> + TT</w:t>
              </w:r>
            </w:ins>
          </w:p>
        </w:tc>
      </w:tr>
      <w:tr w:rsidR="00FF47ED" w:rsidRPr="005C3D46" w14:paraId="2D2BC98F" w14:textId="77777777" w:rsidTr="00F9596A">
        <w:trPr>
          <w:jc w:val="center"/>
          <w:ins w:id="1290" w:author="Sunlin Zhu/朱荪菻" w:date="2025-05-08T15:05:00Z"/>
        </w:trPr>
        <w:tc>
          <w:tcPr>
            <w:tcW w:w="3801" w:type="dxa"/>
            <w:gridSpan w:val="3"/>
            <w:tcBorders>
              <w:top w:val="single" w:sz="4" w:space="0" w:color="auto"/>
              <w:left w:val="single" w:sz="4" w:space="0" w:color="auto"/>
              <w:bottom w:val="single" w:sz="4" w:space="0" w:color="auto"/>
              <w:right w:val="single" w:sz="4" w:space="0" w:color="auto"/>
            </w:tcBorders>
            <w:hideMark/>
          </w:tcPr>
          <w:p w14:paraId="6AB21657" w14:textId="77777777" w:rsidR="00FF47ED" w:rsidRPr="005C3D46" w:rsidRDefault="00FF47ED" w:rsidP="00F9596A">
            <w:pPr>
              <w:pStyle w:val="TAL"/>
              <w:keepNext w:val="0"/>
              <w:keepLines w:val="0"/>
              <w:rPr>
                <w:ins w:id="1291" w:author="Sunlin Zhu/朱荪菻" w:date="2025-05-08T15:05:00Z"/>
              </w:rPr>
            </w:pPr>
            <w:ins w:id="1292" w:author="Sunlin Zhu/朱荪菻" w:date="2025-05-08T15:05:00Z">
              <w:r w:rsidRPr="005C3D46">
                <w:t>Propagation</w:t>
              </w:r>
              <w:r>
                <w:t xml:space="preserve"> </w:t>
              </w:r>
              <w:r w:rsidRPr="005C3D46">
                <w:t>condition</w:t>
              </w:r>
            </w:ins>
          </w:p>
        </w:tc>
        <w:tc>
          <w:tcPr>
            <w:tcW w:w="1133" w:type="dxa"/>
            <w:tcBorders>
              <w:top w:val="single" w:sz="4" w:space="0" w:color="auto"/>
              <w:left w:val="single" w:sz="4" w:space="0" w:color="auto"/>
              <w:bottom w:val="single" w:sz="4" w:space="0" w:color="auto"/>
              <w:right w:val="single" w:sz="4" w:space="0" w:color="auto"/>
            </w:tcBorders>
            <w:hideMark/>
          </w:tcPr>
          <w:p w14:paraId="4D1004F6" w14:textId="77777777" w:rsidR="00FF47ED" w:rsidRPr="005C3D46" w:rsidRDefault="00FF47ED" w:rsidP="00F9596A">
            <w:pPr>
              <w:pStyle w:val="TAC"/>
              <w:keepNext w:val="0"/>
              <w:keepLines w:val="0"/>
              <w:rPr>
                <w:ins w:id="1293" w:author="Sunlin Zhu/朱荪菻" w:date="2025-05-08T15:05:00Z"/>
                <w:rFonts w:cs="Arial"/>
              </w:rPr>
            </w:pPr>
            <w:ins w:id="1294" w:author="Sunlin Zhu/朱荪菻" w:date="2025-05-08T15:05:00Z">
              <w:r w:rsidRPr="005C3D46">
                <w:rPr>
                  <w:rFonts w:cs="Arial"/>
                </w:rPr>
                <w:t>-</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7A9B26C8" w14:textId="77777777" w:rsidR="00FF47ED" w:rsidRPr="005C3D46" w:rsidRDefault="00FF47ED" w:rsidP="00F9596A">
            <w:pPr>
              <w:pStyle w:val="TAC"/>
              <w:keepNext w:val="0"/>
              <w:keepLines w:val="0"/>
              <w:rPr>
                <w:ins w:id="1295" w:author="Sunlin Zhu/朱荪菻" w:date="2025-05-08T15:05:00Z"/>
                <w:rFonts w:cs="Arial"/>
              </w:rPr>
            </w:pPr>
            <w:ins w:id="1296" w:author="Sunlin Zhu/朱荪菻" w:date="2025-05-08T15:05:00Z">
              <w:r w:rsidRPr="005C3D46">
                <w:rPr>
                  <w:rFonts w:cs="Arial"/>
                </w:rPr>
                <w:t>AWGN</w:t>
              </w:r>
            </w:ins>
          </w:p>
        </w:tc>
      </w:tr>
      <w:tr w:rsidR="00FF47ED" w:rsidRPr="005C3D46" w14:paraId="797EC5CA" w14:textId="77777777" w:rsidTr="00F9596A">
        <w:trPr>
          <w:jc w:val="center"/>
          <w:ins w:id="1297" w:author="Sunlin Zhu/朱荪菻" w:date="2025-05-08T15:05:00Z"/>
        </w:trPr>
        <w:tc>
          <w:tcPr>
            <w:tcW w:w="8500" w:type="dxa"/>
            <w:gridSpan w:val="8"/>
            <w:tcBorders>
              <w:top w:val="single" w:sz="4" w:space="0" w:color="auto"/>
              <w:left w:val="single" w:sz="4" w:space="0" w:color="auto"/>
              <w:bottom w:val="single" w:sz="4" w:space="0" w:color="auto"/>
              <w:right w:val="single" w:sz="4" w:space="0" w:color="auto"/>
            </w:tcBorders>
            <w:vAlign w:val="center"/>
            <w:hideMark/>
          </w:tcPr>
          <w:p w14:paraId="03E03304" w14:textId="77777777" w:rsidR="00FF47ED" w:rsidRPr="005C3D46" w:rsidRDefault="00FF47ED" w:rsidP="00F9596A">
            <w:pPr>
              <w:pStyle w:val="TAN"/>
              <w:keepNext w:val="0"/>
              <w:keepLines w:val="0"/>
              <w:rPr>
                <w:ins w:id="1298" w:author="Sunlin Zhu/朱荪菻" w:date="2025-05-08T15:05:00Z"/>
              </w:rPr>
            </w:pPr>
            <w:ins w:id="1299" w:author="Sunlin Zhu/朱荪菻" w:date="2025-05-08T15:05: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4B11DF8B" w14:textId="77777777" w:rsidR="00FF47ED" w:rsidRPr="005C3D46" w:rsidRDefault="00FF47ED" w:rsidP="00F9596A">
            <w:pPr>
              <w:pStyle w:val="TAN"/>
              <w:keepNext w:val="0"/>
              <w:keepLines w:val="0"/>
              <w:rPr>
                <w:ins w:id="1300" w:author="Sunlin Zhu/朱荪菻" w:date="2025-05-08T15:05:00Z"/>
              </w:rPr>
            </w:pPr>
            <w:ins w:id="1301" w:author="Sunlin Zhu/朱荪菻" w:date="2025-05-08T15:05: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1302" w:author="Sunlin Zhu/朱荪菻" w:date="2025-05-08T15:05:00Z">
              <w:r w:rsidRPr="005C3D46">
                <w:rPr>
                  <w:rFonts w:eastAsia="Calibri" w:cs="v4.2.0"/>
                  <w:position w:val="-12"/>
                  <w:szCs w:val="22"/>
                </w:rPr>
                <w:object w:dxaOrig="345" w:dyaOrig="345" w14:anchorId="27AFB700">
                  <v:shape id="_x0000_i1034" type="#_x0000_t75" alt="" style="width:15.5pt;height:15.5pt;mso-width-percent:0;mso-height-percent:0;mso-width-percent:0;mso-height-percent:0" o:ole="" fillcolor="window">
                    <v:imagedata r:id="rId12" o:title=""/>
                  </v:shape>
                  <o:OLEObject Type="Embed" ProgID="Equation.3" ShapeID="_x0000_i1034" DrawAspect="Content" ObjectID="_1808316901" r:id="rId24"/>
                </w:object>
              </w:r>
            </w:ins>
            <w:ins w:id="1303" w:author="Sunlin Zhu/朱荪菻" w:date="2025-05-08T15:05:00Z">
              <w:r>
                <w:t xml:space="preserve"> </w:t>
              </w:r>
              <w:r w:rsidRPr="005C3D46">
                <w:t>to</w:t>
              </w:r>
              <w:r>
                <w:t xml:space="preserve"> </w:t>
              </w:r>
              <w:r w:rsidRPr="005C3D46">
                <w:t>be</w:t>
              </w:r>
              <w:r>
                <w:t xml:space="preserve"> </w:t>
              </w:r>
              <w:r w:rsidRPr="005C3D46">
                <w:t>fulfilled.</w:t>
              </w:r>
            </w:ins>
          </w:p>
          <w:p w14:paraId="07B9AF17" w14:textId="77777777" w:rsidR="00FF47ED" w:rsidRPr="005C3D46" w:rsidRDefault="00FF47ED" w:rsidP="00F9596A">
            <w:pPr>
              <w:pStyle w:val="TAN"/>
              <w:keepNext w:val="0"/>
              <w:keepLines w:val="0"/>
              <w:rPr>
                <w:ins w:id="1304" w:author="Sunlin Zhu/朱荪菻" w:date="2025-05-08T15:05:00Z"/>
              </w:rPr>
            </w:pPr>
            <w:ins w:id="1305" w:author="Sunlin Zhu/朱荪菻" w:date="2025-05-08T15:05:00Z">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054F7764" w14:textId="6F2708B6" w:rsidR="00FF47ED" w:rsidRDefault="00FF47ED" w:rsidP="00C442AA">
      <w:pPr>
        <w:rPr>
          <w:ins w:id="1306" w:author="Sunlin Zhu/朱荪菻" w:date="2025-05-08T15:05:00Z"/>
          <w:color w:val="FF0000"/>
          <w:lang w:eastAsia="zh-CN"/>
        </w:rPr>
      </w:pPr>
    </w:p>
    <w:p w14:paraId="390DD74F" w14:textId="77777777" w:rsidR="00FF47ED" w:rsidRPr="005C3D46" w:rsidRDefault="00FF47ED" w:rsidP="00FF47ED">
      <w:pPr>
        <w:rPr>
          <w:ins w:id="1307" w:author="Sunlin Zhu/朱荪菻" w:date="2025-05-08T15:08:00Z"/>
        </w:rPr>
      </w:pPr>
      <w:ins w:id="1308" w:author="Sunlin Zhu/朱荪菻" w:date="2025-05-08T15:08:00Z">
        <w:r w:rsidRPr="005C3D46">
          <w:rPr>
            <w:bCs/>
            <w:lang w:eastAsia="zh-CN"/>
          </w:rPr>
          <w:t>T</w:t>
        </w:r>
        <w:r w:rsidRPr="005C3D46">
          <w:rPr>
            <w:bCs/>
            <w:vertAlign w:val="subscript"/>
            <w:lang w:eastAsia="zh-CN"/>
          </w:rPr>
          <w:t>RRC</w:t>
        </w:r>
        <w:r w:rsidRPr="005C3D46">
          <w:rPr>
            <w:bCs/>
            <w:lang w:eastAsia="zh-CN"/>
          </w:rPr>
          <w:t xml:space="preserve"> + </w:t>
        </w:r>
        <w:proofErr w:type="spellStart"/>
        <w:r w:rsidRPr="005C3D46">
          <w:t>T</w:t>
        </w:r>
        <w:r w:rsidRPr="005C3D46">
          <w:rPr>
            <w:vertAlign w:val="subscript"/>
          </w:rPr>
          <w:t>Event_DU</w:t>
        </w:r>
        <w:proofErr w:type="spellEnd"/>
        <w:r w:rsidRPr="005C3D46">
          <w:t xml:space="preserve"> occurs during T1 as the conditional handover condition for cell becomes satisfied at the start of T2. The test shall verify that there are no interruptions during T1.</w:t>
        </w:r>
      </w:ins>
    </w:p>
    <w:p w14:paraId="6309B85B" w14:textId="77777777" w:rsidR="00FF47ED" w:rsidRPr="005C3D46" w:rsidRDefault="00FF47ED" w:rsidP="00FF47ED">
      <w:pPr>
        <w:rPr>
          <w:ins w:id="1309" w:author="Sunlin Zhu/朱荪菻" w:date="2025-05-08T15:08:00Z"/>
          <w:rFonts w:eastAsia="MS Mincho" w:cs="v4.2.0"/>
        </w:rPr>
      </w:pPr>
      <w:ins w:id="1310" w:author="Sunlin Zhu/朱荪菻" w:date="2025-05-08T15:08:00Z">
        <w:r w:rsidRPr="005C3D46">
          <w:t xml:space="preserve">The UE shall start </w:t>
        </w:r>
        <w:r w:rsidRPr="005C3D46">
          <w:rPr>
            <w:rFonts w:eastAsia="MS Mincho" w:cs="v4.2.0"/>
          </w:rPr>
          <w:t xml:space="preserve">to transmit the PRACH to Cell 3 less than </w:t>
        </w:r>
        <w:proofErr w:type="spellStart"/>
        <w:r w:rsidRPr="005C3D46">
          <w:rPr>
            <w:bCs/>
            <w:lang w:eastAsia="zh-CN"/>
          </w:rPr>
          <w:t>T</w:t>
        </w:r>
        <w:r w:rsidRPr="005C3D46">
          <w:rPr>
            <w:bCs/>
            <w:vertAlign w:val="subscript"/>
            <w:lang w:eastAsia="zh-CN"/>
          </w:rPr>
          <w:t>measure</w:t>
        </w:r>
        <w:proofErr w:type="spellEnd"/>
        <w:r w:rsidRPr="005C3D46">
          <w:rPr>
            <w:bCs/>
            <w:lang w:eastAsia="zh-CN"/>
          </w:rPr>
          <w:t xml:space="preserve"> + </w:t>
        </w:r>
        <w:proofErr w:type="spellStart"/>
        <w:r w:rsidRPr="005C3D46">
          <w:rPr>
            <w:bCs/>
            <w:lang w:eastAsia="zh-CN"/>
          </w:rPr>
          <w:t>T</w:t>
        </w:r>
        <w:r w:rsidRPr="005C3D46">
          <w:rPr>
            <w:bCs/>
            <w:vertAlign w:val="subscript"/>
            <w:lang w:eastAsia="zh-CN"/>
          </w:rPr>
          <w:t>interrupt</w:t>
        </w:r>
        <w:proofErr w:type="spellEnd"/>
        <w:r w:rsidRPr="005C3D46">
          <w:rPr>
            <w:bCs/>
            <w:lang w:eastAsia="zh-CN"/>
          </w:rPr>
          <w:t xml:space="preserve"> + </w:t>
        </w:r>
        <w:proofErr w:type="spellStart"/>
        <w:r w:rsidRPr="005C3D46">
          <w:t>T</w:t>
        </w:r>
        <w:r w:rsidRPr="005C3D46">
          <w:rPr>
            <w:vertAlign w:val="subscript"/>
          </w:rPr>
          <w:t>CHO_execution</w:t>
        </w:r>
        <w:proofErr w:type="spellEnd"/>
        <w:r w:rsidRPr="005C3D46">
          <w:t xml:space="preserve"> = 800 +62 +10=872</w:t>
        </w:r>
        <w:r>
          <w:t xml:space="preserve"> </w:t>
        </w:r>
        <w:proofErr w:type="spellStart"/>
        <w:r>
          <w:t>ms</w:t>
        </w:r>
        <w:proofErr w:type="spellEnd"/>
        <w:r w:rsidRPr="005C3D46">
          <w:t xml:space="preserve"> from the start of T2 and t</w:t>
        </w:r>
        <w:r w:rsidRPr="005C3D46">
          <w:rPr>
            <w:rFonts w:eastAsia="MS Mincho" w:cs="v4.2.0"/>
          </w:rPr>
          <w:t xml:space="preserve">he interruption during T2 shall not </w:t>
        </w:r>
        <w:proofErr w:type="spellStart"/>
        <w:r w:rsidRPr="005C3D46">
          <w:rPr>
            <w:rFonts w:eastAsia="MS Mincho" w:cs="v4.2.0"/>
          </w:rPr>
          <w:t>exceeed</w:t>
        </w:r>
        <w:proofErr w:type="spellEnd"/>
        <w:r w:rsidRPr="005C3D46">
          <w:t xml:space="preserve"> </w:t>
        </w:r>
        <w:proofErr w:type="spellStart"/>
        <w:r w:rsidRPr="005C3D46">
          <w:t>T</w:t>
        </w:r>
        <w:r w:rsidRPr="005C3D46">
          <w:rPr>
            <w:vertAlign w:val="subscript"/>
          </w:rPr>
          <w:t>interrupt</w:t>
        </w:r>
        <w:proofErr w:type="spellEnd"/>
        <w:r w:rsidRPr="005C3D46">
          <w:t>=</w:t>
        </w:r>
        <w:proofErr w:type="spellStart"/>
        <w:r w:rsidRPr="005C3D46">
          <w:rPr>
            <w:rFonts w:eastAsia="MS Mincho" w:cs="v4.2.0"/>
          </w:rPr>
          <w:t>T</w:t>
        </w:r>
        <w:r w:rsidRPr="005C3D46">
          <w:rPr>
            <w:rFonts w:eastAsia="MS Mincho" w:cs="v4.2.0"/>
            <w:vertAlign w:val="subscript"/>
          </w:rPr>
          <w:t>processing</w:t>
        </w:r>
        <w:proofErr w:type="spellEnd"/>
        <w:r w:rsidRPr="005C3D46">
          <w:rPr>
            <w:rFonts w:eastAsia="MS Mincho" w:cs="v4.2.0"/>
          </w:rPr>
          <w:t xml:space="preserve"> + T</w:t>
        </w:r>
        <w:r w:rsidRPr="005C3D46">
          <w:rPr>
            <w:rFonts w:eastAsia="MS Mincho" w:cs="v4.2.0"/>
            <w:vertAlign w:val="subscript"/>
          </w:rPr>
          <w:t>IU</w:t>
        </w:r>
        <w:r w:rsidRPr="005C3D46">
          <w:rPr>
            <w:rFonts w:eastAsia="MS Mincho" w:cs="v4.2.0"/>
          </w:rPr>
          <w:t xml:space="preserve"> + T</w:t>
        </w:r>
        <w:r w:rsidRPr="005C3D46">
          <w:rPr>
            <w:rFonts w:eastAsia="MS Mincho" w:cs="v4.2.0"/>
            <w:vertAlign w:val="subscript"/>
          </w:rPr>
          <w:t>∆</w:t>
        </w:r>
        <w:r w:rsidRPr="005C3D46">
          <w:rPr>
            <w:rFonts w:eastAsia="MS Mincho" w:cs="v4.2.0"/>
          </w:rPr>
          <w:t xml:space="preserve"> + </w:t>
        </w:r>
        <w:proofErr w:type="spellStart"/>
        <w:r w:rsidRPr="005C3D46">
          <w:rPr>
            <w:rFonts w:eastAsia="MS Mincho" w:cs="v4.2.0"/>
          </w:rPr>
          <w:t>T</w:t>
        </w:r>
        <w:r w:rsidRPr="005C3D46">
          <w:rPr>
            <w:rFonts w:eastAsia="MS Mincho" w:cs="v4.2.0"/>
            <w:vertAlign w:val="subscript"/>
          </w:rPr>
          <w:t>margin</w:t>
        </w:r>
        <w:proofErr w:type="spellEnd"/>
        <w:r w:rsidRPr="005C3D46">
          <w:rPr>
            <w:rFonts w:eastAsia="MS Mincho" w:cs="v4.2.0"/>
          </w:rPr>
          <w:t xml:space="preserve"> =40+20+2 = 62</w:t>
        </w:r>
        <w:r>
          <w:rPr>
            <w:rFonts w:eastAsia="MS Mincho" w:cs="v4.2.0"/>
          </w:rPr>
          <w:t xml:space="preserve"> </w:t>
        </w:r>
        <w:proofErr w:type="spellStart"/>
        <w:r>
          <w:rPr>
            <w:rFonts w:eastAsia="MS Mincho" w:cs="v4.2.0"/>
          </w:rPr>
          <w:t>ms</w:t>
        </w:r>
        <w:proofErr w:type="spellEnd"/>
        <w:r w:rsidRPr="005C3D46">
          <w:rPr>
            <w:rFonts w:eastAsia="MS Mincho" w:cs="v4.2.0"/>
          </w:rPr>
          <w:t xml:space="preserve">. </w:t>
        </w:r>
      </w:ins>
    </w:p>
    <w:p w14:paraId="06F25FEA" w14:textId="77777777" w:rsidR="00FF47ED" w:rsidRPr="005C3D46" w:rsidRDefault="00FF47ED" w:rsidP="00FF47ED">
      <w:pPr>
        <w:rPr>
          <w:ins w:id="1311" w:author="Sunlin Zhu/朱荪菻" w:date="2025-05-08T15:08:00Z"/>
        </w:rPr>
      </w:pPr>
      <w:ins w:id="1312" w:author="Sunlin Zhu/朱荪菻" w:date="2025-05-08T15:08:00Z">
        <w:r w:rsidRPr="005C3D46">
          <w:rPr>
            <w:rFonts w:eastAsia="MS Mincho" w:cs="v4.2.0"/>
          </w:rPr>
          <w:t>The UE shall not send PRACH to Cell 4.</w:t>
        </w:r>
      </w:ins>
    </w:p>
    <w:p w14:paraId="478613CB" w14:textId="77777777" w:rsidR="00FF47ED" w:rsidRPr="00FF47ED" w:rsidRDefault="00FF47ED" w:rsidP="00C442AA">
      <w:pPr>
        <w:rPr>
          <w:color w:val="FF0000"/>
          <w:lang w:eastAsia="zh-CN"/>
        </w:rPr>
      </w:pPr>
    </w:p>
    <w:p w14:paraId="3988FB43" w14:textId="227CEF98" w:rsidR="00C442AA" w:rsidRPr="00C442AA" w:rsidRDefault="00C442AA" w:rsidP="00C442AA">
      <w:pPr>
        <w:rPr>
          <w:color w:val="FF0000"/>
          <w:lang w:eastAsia="zh-CN"/>
        </w:rPr>
      </w:pPr>
      <w:r>
        <w:rPr>
          <w:color w:val="FF0000"/>
          <w:lang w:eastAsia="zh-CN"/>
        </w:rPr>
        <w:t>&lt;End of change&gt;</w:t>
      </w:r>
    </w:p>
    <w:sectPr w:rsidR="00C442AA" w:rsidRPr="00C442A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BAE77" w14:textId="77777777" w:rsidR="00497187" w:rsidRDefault="00497187">
      <w:r>
        <w:separator/>
      </w:r>
    </w:p>
  </w:endnote>
  <w:endnote w:type="continuationSeparator" w:id="0">
    <w:p w14:paraId="33752981" w14:textId="77777777" w:rsidR="00497187" w:rsidRDefault="00497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1BC5B" w14:textId="77777777" w:rsidR="00497187" w:rsidRDefault="00497187">
      <w:r>
        <w:separator/>
      </w:r>
    </w:p>
  </w:footnote>
  <w:footnote w:type="continuationSeparator" w:id="0">
    <w:p w14:paraId="3B948B9C" w14:textId="77777777" w:rsidR="00497187" w:rsidRDefault="00497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91D"/>
    <w:rsid w:val="000A6394"/>
    <w:rsid w:val="000B7FED"/>
    <w:rsid w:val="000C038A"/>
    <w:rsid w:val="000C1119"/>
    <w:rsid w:val="000C6598"/>
    <w:rsid w:val="000D44B3"/>
    <w:rsid w:val="001330E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BA3"/>
    <w:rsid w:val="003E1A36"/>
    <w:rsid w:val="003E5A25"/>
    <w:rsid w:val="003F1805"/>
    <w:rsid w:val="00410164"/>
    <w:rsid w:val="00410371"/>
    <w:rsid w:val="004115A7"/>
    <w:rsid w:val="004242F1"/>
    <w:rsid w:val="00492094"/>
    <w:rsid w:val="00497187"/>
    <w:rsid w:val="004B75B7"/>
    <w:rsid w:val="005141D9"/>
    <w:rsid w:val="0051580D"/>
    <w:rsid w:val="005261E5"/>
    <w:rsid w:val="00547111"/>
    <w:rsid w:val="00592D74"/>
    <w:rsid w:val="005E2C44"/>
    <w:rsid w:val="00621188"/>
    <w:rsid w:val="006257ED"/>
    <w:rsid w:val="00653DE4"/>
    <w:rsid w:val="0066298D"/>
    <w:rsid w:val="00665C47"/>
    <w:rsid w:val="00695808"/>
    <w:rsid w:val="006B46FB"/>
    <w:rsid w:val="006E21FB"/>
    <w:rsid w:val="007175D0"/>
    <w:rsid w:val="0078635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126D"/>
    <w:rsid w:val="009741B3"/>
    <w:rsid w:val="009777D9"/>
    <w:rsid w:val="00991B88"/>
    <w:rsid w:val="009A5753"/>
    <w:rsid w:val="009A579D"/>
    <w:rsid w:val="009E3297"/>
    <w:rsid w:val="009F734F"/>
    <w:rsid w:val="00A246B6"/>
    <w:rsid w:val="00A47E70"/>
    <w:rsid w:val="00A50CF0"/>
    <w:rsid w:val="00A6101D"/>
    <w:rsid w:val="00A7671C"/>
    <w:rsid w:val="00AA2CBC"/>
    <w:rsid w:val="00AC5820"/>
    <w:rsid w:val="00AD1CD8"/>
    <w:rsid w:val="00B05360"/>
    <w:rsid w:val="00B258BB"/>
    <w:rsid w:val="00B67B97"/>
    <w:rsid w:val="00B968C8"/>
    <w:rsid w:val="00BA3EC5"/>
    <w:rsid w:val="00BA51D9"/>
    <w:rsid w:val="00BB5DFC"/>
    <w:rsid w:val="00BD279D"/>
    <w:rsid w:val="00BD6BB8"/>
    <w:rsid w:val="00C442AA"/>
    <w:rsid w:val="00C66BA2"/>
    <w:rsid w:val="00C870F6"/>
    <w:rsid w:val="00C95985"/>
    <w:rsid w:val="00CA0F05"/>
    <w:rsid w:val="00CC5026"/>
    <w:rsid w:val="00CC68D0"/>
    <w:rsid w:val="00D03F9A"/>
    <w:rsid w:val="00D06D51"/>
    <w:rsid w:val="00D24991"/>
    <w:rsid w:val="00D50255"/>
    <w:rsid w:val="00D55C41"/>
    <w:rsid w:val="00D66520"/>
    <w:rsid w:val="00D84AE9"/>
    <w:rsid w:val="00D9124E"/>
    <w:rsid w:val="00DE34CF"/>
    <w:rsid w:val="00E0388D"/>
    <w:rsid w:val="00E03B4C"/>
    <w:rsid w:val="00E13F3D"/>
    <w:rsid w:val="00E34898"/>
    <w:rsid w:val="00E771B5"/>
    <w:rsid w:val="00EB09B7"/>
    <w:rsid w:val="00EE7D7C"/>
    <w:rsid w:val="00F25D98"/>
    <w:rsid w:val="00F300FB"/>
    <w:rsid w:val="00FB6386"/>
    <w:rsid w:val="00FF47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1330E4"/>
    <w:rPr>
      <w:rFonts w:ascii="Arial" w:hAnsi="Arial"/>
      <w:b/>
      <w:noProof/>
      <w:sz w:val="18"/>
      <w:lang w:val="en-GB" w:eastAsia="en-US"/>
    </w:rPr>
  </w:style>
  <w:style w:type="character" w:customStyle="1" w:styleId="EditorsNoteChar3">
    <w:name w:val="Editor's Note Char3"/>
    <w:link w:val="EditorsNote"/>
    <w:locked/>
    <w:rsid w:val="00C442AA"/>
    <w:rPr>
      <w:rFonts w:ascii="Times New Roman" w:hAnsi="Times New Roman"/>
      <w:color w:val="FF0000"/>
      <w:lang w:val="en-GB" w:eastAsia="en-US"/>
    </w:rPr>
  </w:style>
  <w:style w:type="character" w:customStyle="1" w:styleId="H6Char">
    <w:name w:val="H6 Char"/>
    <w:link w:val="H6"/>
    <w:qFormat/>
    <w:locked/>
    <w:rsid w:val="00C442AA"/>
    <w:rPr>
      <w:rFonts w:ascii="Arial" w:hAnsi="Arial"/>
      <w:lang w:val="en-GB" w:eastAsia="en-US"/>
    </w:rPr>
  </w:style>
  <w:style w:type="character" w:customStyle="1" w:styleId="TAHCar">
    <w:name w:val="TAH Car"/>
    <w:link w:val="TAH"/>
    <w:qFormat/>
    <w:rsid w:val="00E03B4C"/>
    <w:rPr>
      <w:rFonts w:ascii="Arial" w:hAnsi="Arial"/>
      <w:b/>
      <w:sz w:val="18"/>
      <w:lang w:val="en-GB" w:eastAsia="en-US"/>
    </w:rPr>
  </w:style>
  <w:style w:type="character" w:customStyle="1" w:styleId="TALCar">
    <w:name w:val="TAL Car"/>
    <w:link w:val="TAL"/>
    <w:qFormat/>
    <w:locked/>
    <w:rsid w:val="00E03B4C"/>
    <w:rPr>
      <w:rFonts w:ascii="Arial" w:hAnsi="Arial"/>
      <w:sz w:val="18"/>
      <w:lang w:val="en-GB" w:eastAsia="en-US"/>
    </w:rPr>
  </w:style>
  <w:style w:type="character" w:customStyle="1" w:styleId="B1Char">
    <w:name w:val="B1 Char"/>
    <w:link w:val="B1"/>
    <w:qFormat/>
    <w:locked/>
    <w:rsid w:val="00E03B4C"/>
    <w:rPr>
      <w:rFonts w:ascii="Times New Roman" w:hAnsi="Times New Roman"/>
      <w:lang w:val="en-GB" w:eastAsia="en-US"/>
    </w:rPr>
  </w:style>
  <w:style w:type="character" w:customStyle="1" w:styleId="THChar">
    <w:name w:val="TH Char"/>
    <w:link w:val="TH"/>
    <w:qFormat/>
    <w:locked/>
    <w:rsid w:val="00E03B4C"/>
    <w:rPr>
      <w:rFonts w:ascii="Arial" w:hAnsi="Arial"/>
      <w:b/>
      <w:lang w:val="en-GB" w:eastAsia="en-US"/>
    </w:rPr>
  </w:style>
  <w:style w:type="character" w:customStyle="1" w:styleId="B2Char">
    <w:name w:val="B2 Char"/>
    <w:link w:val="B2"/>
    <w:qFormat/>
    <w:locked/>
    <w:rsid w:val="00FF47ED"/>
    <w:rPr>
      <w:rFonts w:ascii="Times New Roman" w:hAnsi="Times New Roman"/>
      <w:lang w:val="en-GB" w:eastAsia="en-US"/>
    </w:rPr>
  </w:style>
  <w:style w:type="character" w:customStyle="1" w:styleId="TACChar">
    <w:name w:val="TAC Char"/>
    <w:link w:val="TAC"/>
    <w:qFormat/>
    <w:rsid w:val="00FF47ED"/>
    <w:rPr>
      <w:rFonts w:ascii="Arial" w:hAnsi="Arial"/>
      <w:sz w:val="18"/>
      <w:lang w:val="en-GB" w:eastAsia="en-US"/>
    </w:rPr>
  </w:style>
  <w:style w:type="character" w:customStyle="1" w:styleId="TANChar">
    <w:name w:val="TAN Char"/>
    <w:link w:val="TAN"/>
    <w:qFormat/>
    <w:rsid w:val="00FF47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959531">
      <w:bodyDiv w:val="1"/>
      <w:marLeft w:val="0"/>
      <w:marRight w:val="0"/>
      <w:marTop w:val="0"/>
      <w:marBottom w:val="0"/>
      <w:divBdr>
        <w:top w:val="none" w:sz="0" w:space="0" w:color="auto"/>
        <w:left w:val="none" w:sz="0" w:space="0" w:color="auto"/>
        <w:bottom w:val="none" w:sz="0" w:space="0" w:color="auto"/>
        <w:right w:val="none" w:sz="0" w:space="0" w:color="auto"/>
      </w:divBdr>
    </w:div>
    <w:div w:id="480512086">
      <w:bodyDiv w:val="1"/>
      <w:marLeft w:val="0"/>
      <w:marRight w:val="0"/>
      <w:marTop w:val="0"/>
      <w:marBottom w:val="0"/>
      <w:divBdr>
        <w:top w:val="none" w:sz="0" w:space="0" w:color="auto"/>
        <w:left w:val="none" w:sz="0" w:space="0" w:color="auto"/>
        <w:bottom w:val="none" w:sz="0" w:space="0" w:color="auto"/>
        <w:right w:val="none" w:sz="0" w:space="0" w:color="auto"/>
      </w:divBdr>
    </w:div>
    <w:div w:id="480848035">
      <w:bodyDiv w:val="1"/>
      <w:marLeft w:val="0"/>
      <w:marRight w:val="0"/>
      <w:marTop w:val="0"/>
      <w:marBottom w:val="0"/>
      <w:divBdr>
        <w:top w:val="none" w:sz="0" w:space="0" w:color="auto"/>
        <w:left w:val="none" w:sz="0" w:space="0" w:color="auto"/>
        <w:bottom w:val="none" w:sz="0" w:space="0" w:color="auto"/>
        <w:right w:val="none" w:sz="0" w:space="0" w:color="auto"/>
      </w:divBdr>
    </w:div>
    <w:div w:id="557254082">
      <w:bodyDiv w:val="1"/>
      <w:marLeft w:val="0"/>
      <w:marRight w:val="0"/>
      <w:marTop w:val="0"/>
      <w:marBottom w:val="0"/>
      <w:divBdr>
        <w:top w:val="none" w:sz="0" w:space="0" w:color="auto"/>
        <w:left w:val="none" w:sz="0" w:space="0" w:color="auto"/>
        <w:bottom w:val="none" w:sz="0" w:space="0" w:color="auto"/>
        <w:right w:val="none" w:sz="0" w:space="0" w:color="auto"/>
      </w:divBdr>
    </w:div>
    <w:div w:id="853883188">
      <w:bodyDiv w:val="1"/>
      <w:marLeft w:val="0"/>
      <w:marRight w:val="0"/>
      <w:marTop w:val="0"/>
      <w:marBottom w:val="0"/>
      <w:divBdr>
        <w:top w:val="none" w:sz="0" w:space="0" w:color="auto"/>
        <w:left w:val="none" w:sz="0" w:space="0" w:color="auto"/>
        <w:bottom w:val="none" w:sz="0" w:space="0" w:color="auto"/>
        <w:right w:val="none" w:sz="0" w:space="0" w:color="auto"/>
      </w:divBdr>
    </w:div>
    <w:div w:id="1025836520">
      <w:bodyDiv w:val="1"/>
      <w:marLeft w:val="0"/>
      <w:marRight w:val="0"/>
      <w:marTop w:val="0"/>
      <w:marBottom w:val="0"/>
      <w:divBdr>
        <w:top w:val="none" w:sz="0" w:space="0" w:color="auto"/>
        <w:left w:val="none" w:sz="0" w:space="0" w:color="auto"/>
        <w:bottom w:val="none" w:sz="0" w:space="0" w:color="auto"/>
        <w:right w:val="none" w:sz="0" w:space="0" w:color="auto"/>
      </w:divBdr>
    </w:div>
    <w:div w:id="1198739102">
      <w:bodyDiv w:val="1"/>
      <w:marLeft w:val="0"/>
      <w:marRight w:val="0"/>
      <w:marTop w:val="0"/>
      <w:marBottom w:val="0"/>
      <w:divBdr>
        <w:top w:val="none" w:sz="0" w:space="0" w:color="auto"/>
        <w:left w:val="none" w:sz="0" w:space="0" w:color="auto"/>
        <w:bottom w:val="none" w:sz="0" w:space="0" w:color="auto"/>
        <w:right w:val="none" w:sz="0" w:space="0" w:color="auto"/>
      </w:divBdr>
    </w:div>
    <w:div w:id="1743528560">
      <w:bodyDiv w:val="1"/>
      <w:marLeft w:val="0"/>
      <w:marRight w:val="0"/>
      <w:marTop w:val="0"/>
      <w:marBottom w:val="0"/>
      <w:divBdr>
        <w:top w:val="none" w:sz="0" w:space="0" w:color="auto"/>
        <w:left w:val="none" w:sz="0" w:space="0" w:color="auto"/>
        <w:bottom w:val="none" w:sz="0" w:space="0" w:color="auto"/>
        <w:right w:val="none" w:sz="0" w:space="0" w:color="auto"/>
      </w:divBdr>
    </w:div>
    <w:div w:id="193339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2457</Words>
  <Characters>14006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12</cp:revision>
  <cp:lastPrinted>1899-12-31T23:00:00Z</cp:lastPrinted>
  <dcterms:created xsi:type="dcterms:W3CDTF">2025-05-08T06:26:00Z</dcterms:created>
  <dcterms:modified xsi:type="dcterms:W3CDTF">2025-05-09T08:29:00Z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903c3d02bd411f08000697600006876">
    <vt:lpwstr>CWM79Q8GZbvyW45mw2wVlAteuEgbYptOXm4yRyIyqZ8V8deOFG1SlZbKKxVJo0s1mqFt4u2SKgcj1dc04FOVaJYKQ==</vt:lpwstr>
  </property>
</Properties>
</file>